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pPr w:leftFromText="180" w:rightFromText="180" w:vertAnchor="page" w:horzAnchor="margin" w:tblpY="2653"/>
        <w:tblW w:w="8815" w:type="dxa"/>
        <w:tblLayout w:type="fixed"/>
        <w:tblLook w:val="04A0" w:firstRow="1" w:lastRow="0" w:firstColumn="1" w:lastColumn="0" w:noHBand="0" w:noVBand="1"/>
      </w:tblPr>
      <w:tblGrid>
        <w:gridCol w:w="1260"/>
        <w:gridCol w:w="1620"/>
        <w:gridCol w:w="2070"/>
        <w:gridCol w:w="3865"/>
      </w:tblGrid>
      <w:tr w:rsidR="00E66E33" w:rsidRPr="00FA579D" w14:paraId="0325CBEE" w14:textId="77777777" w:rsidTr="00E66E33">
        <w:tc>
          <w:tcPr>
            <w:tcW w:w="8815" w:type="dxa"/>
            <w:gridSpan w:val="4"/>
            <w:shd w:val="clear" w:color="auto" w:fill="F4B083" w:themeFill="accent2" w:themeFillTint="99"/>
          </w:tcPr>
          <w:p w14:paraId="3BAD51BE" w14:textId="100EDF56" w:rsidR="00E66E33" w:rsidRPr="00FA579D" w:rsidRDefault="00E66E33" w:rsidP="00E66E33">
            <w:pPr>
              <w:rPr>
                <w:rFonts w:ascii="Times New Roman" w:hAnsi="Times New Roman" w:cs="Times New Roman"/>
                <w:b/>
                <w:bCs/>
                <w:color w:val="000000"/>
                <w:sz w:val="18"/>
                <w:szCs w:val="18"/>
              </w:rPr>
            </w:pPr>
            <w:r w:rsidRPr="00FA579D">
              <w:rPr>
                <w:rFonts w:ascii="Times New Roman" w:hAnsi="Times New Roman" w:cs="Times New Roman"/>
                <w:b/>
                <w:bCs/>
                <w:color w:val="000000"/>
                <w:sz w:val="18"/>
                <w:szCs w:val="18"/>
              </w:rPr>
              <w:t>Parent Report</w:t>
            </w:r>
          </w:p>
        </w:tc>
      </w:tr>
      <w:tr w:rsidR="00E66E33" w:rsidRPr="00FA579D" w14:paraId="3D4EE73E" w14:textId="77777777" w:rsidTr="00E66E33">
        <w:tc>
          <w:tcPr>
            <w:tcW w:w="1260" w:type="dxa"/>
            <w:shd w:val="clear" w:color="auto" w:fill="F4B083" w:themeFill="accent2" w:themeFillTint="99"/>
          </w:tcPr>
          <w:p w14:paraId="068450EB" w14:textId="6E1658FC"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Measure</w:t>
            </w:r>
          </w:p>
        </w:tc>
        <w:tc>
          <w:tcPr>
            <w:tcW w:w="1620" w:type="dxa"/>
            <w:shd w:val="clear" w:color="auto" w:fill="F4B083" w:themeFill="accent2" w:themeFillTint="99"/>
          </w:tcPr>
          <w:p w14:paraId="097139A2" w14:textId="0F59E3C9"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Variable Name</w:t>
            </w:r>
          </w:p>
        </w:tc>
        <w:tc>
          <w:tcPr>
            <w:tcW w:w="2070" w:type="dxa"/>
            <w:shd w:val="clear" w:color="auto" w:fill="F4B083" w:themeFill="accent2" w:themeFillTint="99"/>
          </w:tcPr>
          <w:p w14:paraId="57BCA4C3" w14:textId="36A7496E"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Question</w:t>
            </w:r>
          </w:p>
        </w:tc>
        <w:tc>
          <w:tcPr>
            <w:tcW w:w="3865" w:type="dxa"/>
            <w:shd w:val="clear" w:color="auto" w:fill="F4B083" w:themeFill="accent2" w:themeFillTint="99"/>
          </w:tcPr>
          <w:p w14:paraId="7B09AD6B" w14:textId="4AB8C140"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Response Scale</w:t>
            </w:r>
          </w:p>
        </w:tc>
      </w:tr>
      <w:tr w:rsidR="00E66E33" w:rsidRPr="00FA579D" w14:paraId="47EA91BF" w14:textId="77777777" w:rsidTr="00E66E33">
        <w:tc>
          <w:tcPr>
            <w:tcW w:w="1260" w:type="dxa"/>
          </w:tcPr>
          <w:p w14:paraId="13F0F7C4" w14:textId="3E8F6369"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Family Stress and Discord</w:t>
            </w:r>
          </w:p>
        </w:tc>
        <w:tc>
          <w:tcPr>
            <w:tcW w:w="1620" w:type="dxa"/>
          </w:tcPr>
          <w:p w14:paraId="170A1BA7" w14:textId="7FFE1488" w:rsidR="00E66E33" w:rsidRPr="00FA579D" w:rsidRDefault="00E66E33" w:rsidP="00E66E33">
            <w:pPr>
              <w:rPr>
                <w:rFonts w:ascii="Times New Roman" w:hAnsi="Times New Roman" w:cs="Times New Roman"/>
                <w:color w:val="000000"/>
                <w:sz w:val="18"/>
                <w:szCs w:val="18"/>
              </w:rPr>
            </w:pPr>
            <w:proofErr w:type="spellStart"/>
            <w:r w:rsidRPr="00FA579D">
              <w:rPr>
                <w:rFonts w:ascii="Times New Roman" w:hAnsi="Times New Roman" w:cs="Times New Roman"/>
                <w:color w:val="000000"/>
                <w:sz w:val="18"/>
                <w:szCs w:val="18"/>
              </w:rPr>
              <w:t>fam_discord_cv</w:t>
            </w:r>
            <w:proofErr w:type="spellEnd"/>
          </w:p>
        </w:tc>
        <w:tc>
          <w:tcPr>
            <w:tcW w:w="2070" w:type="dxa"/>
          </w:tcPr>
          <w:p w14:paraId="30EA72FB" w14:textId="77777777"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Please rate how much the coronavirus pandemic has changed your family's life in each of the following ways:</w:t>
            </w:r>
          </w:p>
          <w:p w14:paraId="79D39F3F" w14:textId="4C353977"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Stress and discord in the family:</w:t>
            </w:r>
          </w:p>
        </w:tc>
        <w:tc>
          <w:tcPr>
            <w:tcW w:w="3865" w:type="dxa"/>
          </w:tcPr>
          <w:p w14:paraId="64068957" w14:textId="77777777"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b/>
                <w:bCs/>
                <w:color w:val="000000"/>
                <w:sz w:val="18"/>
                <w:szCs w:val="18"/>
              </w:rPr>
              <w:t>0,None</w:t>
            </w:r>
            <w:r w:rsidRPr="00FA579D">
              <w:rPr>
                <w:rFonts w:ascii="Times New Roman" w:hAnsi="Times New Roman" w:cs="Times New Roman"/>
                <w:color w:val="000000"/>
                <w:sz w:val="18"/>
                <w:szCs w:val="18"/>
              </w:rPr>
              <w:t xml:space="preserve">: Family members are showing no or very little signs of irritation or being short-tempered with one another </w:t>
            </w:r>
          </w:p>
          <w:p w14:paraId="1C7A91D4" w14:textId="77777777"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b/>
                <w:bCs/>
                <w:color w:val="000000"/>
                <w:sz w:val="18"/>
                <w:szCs w:val="18"/>
              </w:rPr>
              <w:t>1,</w:t>
            </w:r>
            <w:r w:rsidRPr="00FA579D">
              <w:rPr>
                <w:rFonts w:ascii="Times New Roman" w:hAnsi="Times New Roman" w:cs="Times New Roman"/>
                <w:color w:val="000000"/>
                <w:sz w:val="18"/>
                <w:szCs w:val="18"/>
              </w:rPr>
              <w:t xml:space="preserve"> </w:t>
            </w:r>
            <w:r w:rsidRPr="00FA579D">
              <w:rPr>
                <w:rFonts w:ascii="Times New Roman" w:hAnsi="Times New Roman" w:cs="Times New Roman"/>
                <w:b/>
                <w:bCs/>
                <w:color w:val="000000"/>
                <w:sz w:val="18"/>
                <w:szCs w:val="18"/>
              </w:rPr>
              <w:t>Mild</w:t>
            </w:r>
            <w:r w:rsidRPr="00FA579D">
              <w:rPr>
                <w:rFonts w:ascii="Times New Roman" w:hAnsi="Times New Roman" w:cs="Times New Roman"/>
                <w:color w:val="000000"/>
                <w:sz w:val="18"/>
                <w:szCs w:val="18"/>
              </w:rPr>
              <w:t xml:space="preserve">: Family members occasionally irritable or short-tempered with one another, may occasionally shout at one another </w:t>
            </w:r>
          </w:p>
          <w:p w14:paraId="75A55D5F" w14:textId="77777777"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 xml:space="preserve"> </w:t>
            </w:r>
            <w:r w:rsidRPr="00FA579D">
              <w:rPr>
                <w:rFonts w:ascii="Times New Roman" w:hAnsi="Times New Roman" w:cs="Times New Roman"/>
                <w:b/>
                <w:bCs/>
                <w:color w:val="000000"/>
                <w:sz w:val="18"/>
                <w:szCs w:val="18"/>
              </w:rPr>
              <w:t>2,</w:t>
            </w:r>
            <w:r w:rsidRPr="00FA579D">
              <w:rPr>
                <w:rFonts w:ascii="Times New Roman" w:hAnsi="Times New Roman" w:cs="Times New Roman"/>
                <w:color w:val="000000"/>
                <w:sz w:val="18"/>
                <w:szCs w:val="18"/>
              </w:rPr>
              <w:t xml:space="preserve"> </w:t>
            </w:r>
            <w:r w:rsidRPr="00FA579D">
              <w:rPr>
                <w:rFonts w:ascii="Times New Roman" w:hAnsi="Times New Roman" w:cs="Times New Roman"/>
                <w:b/>
                <w:bCs/>
                <w:color w:val="000000"/>
                <w:sz w:val="18"/>
                <w:szCs w:val="18"/>
              </w:rPr>
              <w:t>Moderate</w:t>
            </w:r>
            <w:r w:rsidRPr="00FA579D">
              <w:rPr>
                <w:rFonts w:ascii="Times New Roman" w:hAnsi="Times New Roman" w:cs="Times New Roman"/>
                <w:color w:val="000000"/>
                <w:sz w:val="18"/>
                <w:szCs w:val="18"/>
              </w:rPr>
              <w:t xml:space="preserve">: Family members frequently irritable and short-tempered with one another; and/or children in the home are throwing things, knocking over furniture, or showing signs of moderate stress </w:t>
            </w:r>
          </w:p>
          <w:p w14:paraId="7DF99E3F" w14:textId="02A7AD05"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b/>
                <w:bCs/>
                <w:color w:val="000000"/>
                <w:sz w:val="18"/>
                <w:szCs w:val="18"/>
              </w:rPr>
              <w:t>3,</w:t>
            </w:r>
            <w:r w:rsidRPr="00FA579D">
              <w:rPr>
                <w:rFonts w:ascii="Times New Roman" w:hAnsi="Times New Roman" w:cs="Times New Roman"/>
                <w:color w:val="000000"/>
                <w:sz w:val="18"/>
                <w:szCs w:val="18"/>
              </w:rPr>
              <w:t xml:space="preserve"> </w:t>
            </w:r>
            <w:r w:rsidRPr="00FA579D">
              <w:rPr>
                <w:rFonts w:ascii="Times New Roman" w:hAnsi="Times New Roman" w:cs="Times New Roman"/>
                <w:b/>
                <w:bCs/>
                <w:color w:val="000000"/>
                <w:sz w:val="18"/>
                <w:szCs w:val="18"/>
              </w:rPr>
              <w:t>Severe</w:t>
            </w:r>
            <w:r w:rsidRPr="00FA579D">
              <w:rPr>
                <w:rFonts w:ascii="Times New Roman" w:hAnsi="Times New Roman" w:cs="Times New Roman"/>
                <w:color w:val="000000"/>
                <w:sz w:val="18"/>
                <w:szCs w:val="18"/>
              </w:rPr>
              <w:t>: Family members are constantly irritable and short-tempered with one another, shouting frequently; children and adults in the home throwing things at one another, and/or knocking over furniture, or showing signs of severe stress</w:t>
            </w:r>
          </w:p>
          <w:p w14:paraId="46911BF6" w14:textId="77777777" w:rsidR="00E66E33" w:rsidRPr="00FA579D" w:rsidRDefault="00E66E33" w:rsidP="00E66E33">
            <w:pPr>
              <w:rPr>
                <w:rFonts w:ascii="Times New Roman" w:hAnsi="Times New Roman" w:cs="Times New Roman"/>
                <w:color w:val="000000"/>
                <w:sz w:val="18"/>
                <w:szCs w:val="18"/>
              </w:rPr>
            </w:pPr>
          </w:p>
        </w:tc>
      </w:tr>
      <w:tr w:rsidR="00E66E33" w:rsidRPr="00FA579D" w14:paraId="5256CF5C" w14:textId="77777777" w:rsidTr="00E66E33">
        <w:tc>
          <w:tcPr>
            <w:tcW w:w="8815" w:type="dxa"/>
            <w:gridSpan w:val="4"/>
            <w:shd w:val="clear" w:color="auto" w:fill="C5E0B3" w:themeFill="accent6" w:themeFillTint="66"/>
          </w:tcPr>
          <w:p w14:paraId="651E3151" w14:textId="2AB3DB28" w:rsidR="00E66E33" w:rsidRPr="00FA579D" w:rsidRDefault="00E66E33" w:rsidP="00E66E33">
            <w:pPr>
              <w:rPr>
                <w:rFonts w:ascii="Times New Roman" w:hAnsi="Times New Roman" w:cs="Times New Roman"/>
                <w:b/>
                <w:bCs/>
                <w:color w:val="000000"/>
                <w:sz w:val="18"/>
                <w:szCs w:val="18"/>
              </w:rPr>
            </w:pPr>
            <w:r w:rsidRPr="00FA579D">
              <w:rPr>
                <w:rFonts w:ascii="Times New Roman" w:hAnsi="Times New Roman" w:cs="Times New Roman"/>
                <w:b/>
                <w:bCs/>
                <w:color w:val="000000"/>
                <w:sz w:val="18"/>
                <w:szCs w:val="18"/>
              </w:rPr>
              <w:t>Youth Report</w:t>
            </w:r>
          </w:p>
        </w:tc>
      </w:tr>
      <w:tr w:rsidR="00E66E33" w:rsidRPr="00FA579D" w14:paraId="51CA014E" w14:textId="77777777" w:rsidTr="00E66E33">
        <w:tc>
          <w:tcPr>
            <w:tcW w:w="1260" w:type="dxa"/>
            <w:shd w:val="clear" w:color="auto" w:fill="C5E0B3" w:themeFill="accent6" w:themeFillTint="66"/>
          </w:tcPr>
          <w:p w14:paraId="7F540347" w14:textId="6C179801"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Measure</w:t>
            </w:r>
          </w:p>
        </w:tc>
        <w:tc>
          <w:tcPr>
            <w:tcW w:w="1620" w:type="dxa"/>
            <w:shd w:val="clear" w:color="auto" w:fill="C5E0B3" w:themeFill="accent6" w:themeFillTint="66"/>
          </w:tcPr>
          <w:p w14:paraId="675DDB94" w14:textId="53084536"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Variable Name</w:t>
            </w:r>
          </w:p>
        </w:tc>
        <w:tc>
          <w:tcPr>
            <w:tcW w:w="2070" w:type="dxa"/>
            <w:shd w:val="clear" w:color="auto" w:fill="C5E0B3" w:themeFill="accent6" w:themeFillTint="66"/>
          </w:tcPr>
          <w:p w14:paraId="16BDB0D5" w14:textId="1388ADAF"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Question</w:t>
            </w:r>
          </w:p>
        </w:tc>
        <w:tc>
          <w:tcPr>
            <w:tcW w:w="3865" w:type="dxa"/>
            <w:shd w:val="clear" w:color="auto" w:fill="C5E0B3" w:themeFill="accent6" w:themeFillTint="66"/>
          </w:tcPr>
          <w:p w14:paraId="06359CB8" w14:textId="05696492"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Response Scale</w:t>
            </w:r>
          </w:p>
        </w:tc>
      </w:tr>
      <w:tr w:rsidR="00E66E33" w:rsidRPr="00FA579D" w14:paraId="2F6C350F" w14:textId="77777777" w:rsidTr="00E66E33">
        <w:tc>
          <w:tcPr>
            <w:tcW w:w="1260" w:type="dxa"/>
          </w:tcPr>
          <w:p w14:paraId="2FEC689C" w14:textId="466527C3"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Quality of family relationships</w:t>
            </w:r>
          </w:p>
        </w:tc>
        <w:tc>
          <w:tcPr>
            <w:tcW w:w="1620" w:type="dxa"/>
          </w:tcPr>
          <w:p w14:paraId="05CADF9C" w14:textId="550EB2C1" w:rsidR="00E66E33" w:rsidRPr="00FA579D" w:rsidRDefault="00E66E33" w:rsidP="00E66E33">
            <w:pPr>
              <w:rPr>
                <w:rFonts w:ascii="Times New Roman" w:hAnsi="Times New Roman" w:cs="Times New Roman"/>
                <w:color w:val="000000"/>
                <w:sz w:val="18"/>
                <w:szCs w:val="18"/>
              </w:rPr>
            </w:pPr>
            <w:proofErr w:type="spellStart"/>
            <w:r w:rsidRPr="00FA579D">
              <w:rPr>
                <w:rFonts w:ascii="Times New Roman" w:hAnsi="Times New Roman" w:cs="Times New Roman"/>
                <w:color w:val="000000"/>
                <w:sz w:val="18"/>
                <w:szCs w:val="18"/>
              </w:rPr>
              <w:t>relationships_w_family_cv</w:t>
            </w:r>
            <w:proofErr w:type="spellEnd"/>
          </w:p>
        </w:tc>
        <w:tc>
          <w:tcPr>
            <w:tcW w:w="2070" w:type="dxa"/>
          </w:tcPr>
          <w:p w14:paraId="4D79A8A6" w14:textId="64B9C252"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In the last week, the relationships between members of your family are:</w:t>
            </w:r>
          </w:p>
          <w:p w14:paraId="52F12130" w14:textId="77777777" w:rsidR="00E66E33" w:rsidRPr="00FA579D" w:rsidRDefault="00E66E33" w:rsidP="00E66E33">
            <w:pPr>
              <w:rPr>
                <w:rFonts w:ascii="Times New Roman" w:hAnsi="Times New Roman" w:cs="Times New Roman"/>
                <w:sz w:val="18"/>
                <w:szCs w:val="18"/>
              </w:rPr>
            </w:pPr>
          </w:p>
        </w:tc>
        <w:tc>
          <w:tcPr>
            <w:tcW w:w="3865" w:type="dxa"/>
          </w:tcPr>
          <w:p w14:paraId="10331515" w14:textId="77777777"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1, A lot worse | 2, A little worse | 3, About the same | 4, A little better | 5, A lot better</w:t>
            </w:r>
          </w:p>
          <w:p w14:paraId="07930D27" w14:textId="77777777" w:rsidR="00E66E33" w:rsidRPr="00FA579D" w:rsidRDefault="00E66E33" w:rsidP="00E66E33">
            <w:pPr>
              <w:rPr>
                <w:rFonts w:ascii="Times New Roman" w:hAnsi="Times New Roman" w:cs="Times New Roman"/>
                <w:sz w:val="18"/>
                <w:szCs w:val="18"/>
              </w:rPr>
            </w:pPr>
          </w:p>
        </w:tc>
      </w:tr>
      <w:tr w:rsidR="00E66E33" w:rsidRPr="00FA579D" w14:paraId="63C7BFA7" w14:textId="77777777" w:rsidTr="00E66E33">
        <w:tc>
          <w:tcPr>
            <w:tcW w:w="1260" w:type="dxa"/>
          </w:tcPr>
          <w:p w14:paraId="19370E2B" w14:textId="6B395B87" w:rsidR="00E66E33" w:rsidRPr="00FA579D" w:rsidRDefault="00E66E33" w:rsidP="00E66E33">
            <w:pPr>
              <w:rPr>
                <w:rFonts w:ascii="Times New Roman" w:hAnsi="Times New Roman" w:cs="Times New Roman"/>
                <w:sz w:val="18"/>
                <w:szCs w:val="18"/>
              </w:rPr>
            </w:pPr>
            <w:r w:rsidRPr="00FA579D">
              <w:rPr>
                <w:rFonts w:ascii="Times New Roman" w:hAnsi="Times New Roman" w:cs="Times New Roman"/>
                <w:sz w:val="18"/>
                <w:szCs w:val="18"/>
              </w:rPr>
              <w:t>Participating in family activities</w:t>
            </w:r>
          </w:p>
        </w:tc>
        <w:tc>
          <w:tcPr>
            <w:tcW w:w="1620" w:type="dxa"/>
          </w:tcPr>
          <w:p w14:paraId="653C5A83" w14:textId="1B7601FD" w:rsidR="00E66E33" w:rsidRPr="00FA579D" w:rsidRDefault="00E66E33" w:rsidP="00E66E33">
            <w:pPr>
              <w:rPr>
                <w:rFonts w:ascii="Times New Roman" w:hAnsi="Times New Roman" w:cs="Times New Roman"/>
                <w:sz w:val="18"/>
                <w:szCs w:val="18"/>
              </w:rPr>
            </w:pPr>
            <w:proofErr w:type="spellStart"/>
            <w:r w:rsidRPr="00FA579D">
              <w:rPr>
                <w:rFonts w:ascii="Times New Roman" w:hAnsi="Times New Roman" w:cs="Times New Roman"/>
                <w:sz w:val="18"/>
                <w:szCs w:val="18"/>
              </w:rPr>
              <w:t>fam_act_cv</w:t>
            </w:r>
            <w:proofErr w:type="spellEnd"/>
          </w:p>
        </w:tc>
        <w:tc>
          <w:tcPr>
            <w:tcW w:w="2070" w:type="dxa"/>
          </w:tcPr>
          <w:p w14:paraId="57693A2A" w14:textId="07B50AB9" w:rsidR="00E66E33" w:rsidRPr="00FA579D" w:rsidRDefault="00E66E33" w:rsidP="00E66E33">
            <w:pPr>
              <w:rPr>
                <w:rFonts w:ascii="Times New Roman" w:hAnsi="Times New Roman" w:cs="Times New Roman"/>
                <w:sz w:val="18"/>
                <w:szCs w:val="18"/>
              </w:rPr>
            </w:pPr>
            <w:r w:rsidRPr="00FA579D">
              <w:rPr>
                <w:rFonts w:ascii="Times New Roman" w:hAnsi="Times New Roman" w:cs="Times New Roman"/>
                <w:sz w:val="18"/>
                <w:szCs w:val="18"/>
              </w:rPr>
              <w:t>I participated in family activities...</w:t>
            </w:r>
          </w:p>
        </w:tc>
        <w:tc>
          <w:tcPr>
            <w:tcW w:w="3865" w:type="dxa"/>
          </w:tcPr>
          <w:p w14:paraId="7AE950A5" w14:textId="12BC9516"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0, Never | 1, Rarely | 2, Occasionally | 3, Frequently | 4, Very frequently</w:t>
            </w:r>
          </w:p>
        </w:tc>
      </w:tr>
      <w:tr w:rsidR="00E66E33" w:rsidRPr="00FA579D" w14:paraId="2B3BCDEA" w14:textId="77777777" w:rsidTr="00E66E33">
        <w:tc>
          <w:tcPr>
            <w:tcW w:w="1260" w:type="dxa"/>
          </w:tcPr>
          <w:p w14:paraId="30546EBE" w14:textId="7D02BB79" w:rsidR="00E66E33" w:rsidRPr="00FA579D" w:rsidRDefault="00E66E33" w:rsidP="00E66E33">
            <w:pPr>
              <w:rPr>
                <w:rFonts w:ascii="Times New Roman" w:hAnsi="Times New Roman" w:cs="Times New Roman"/>
                <w:sz w:val="18"/>
                <w:szCs w:val="18"/>
              </w:rPr>
            </w:pPr>
            <w:r w:rsidRPr="00FA579D">
              <w:rPr>
                <w:rFonts w:ascii="Times New Roman" w:hAnsi="Times New Roman" w:cs="Times New Roman"/>
                <w:sz w:val="18"/>
                <w:szCs w:val="18"/>
              </w:rPr>
              <w:t>Frequency of communication with parents</w:t>
            </w:r>
          </w:p>
        </w:tc>
        <w:tc>
          <w:tcPr>
            <w:tcW w:w="1620" w:type="dxa"/>
          </w:tcPr>
          <w:p w14:paraId="0110514C" w14:textId="7027577E" w:rsidR="00E66E33" w:rsidRPr="00FA579D" w:rsidRDefault="00E66E33" w:rsidP="00E66E33">
            <w:pPr>
              <w:rPr>
                <w:rFonts w:ascii="Times New Roman" w:hAnsi="Times New Roman" w:cs="Times New Roman"/>
                <w:sz w:val="18"/>
                <w:szCs w:val="18"/>
              </w:rPr>
            </w:pPr>
            <w:proofErr w:type="spellStart"/>
            <w:r w:rsidRPr="00FA579D">
              <w:rPr>
                <w:rFonts w:ascii="Times New Roman" w:hAnsi="Times New Roman" w:cs="Times New Roman"/>
                <w:sz w:val="18"/>
                <w:szCs w:val="18"/>
              </w:rPr>
              <w:t>demo_parents_cv</w:t>
            </w:r>
            <w:proofErr w:type="spellEnd"/>
          </w:p>
        </w:tc>
        <w:tc>
          <w:tcPr>
            <w:tcW w:w="2070" w:type="dxa"/>
          </w:tcPr>
          <w:p w14:paraId="6A0B8C1A" w14:textId="43744538"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How has the frequency of your communication changed during this time with parents?</w:t>
            </w:r>
          </w:p>
        </w:tc>
        <w:tc>
          <w:tcPr>
            <w:tcW w:w="3865" w:type="dxa"/>
          </w:tcPr>
          <w:p w14:paraId="580AA3D4" w14:textId="1367FCBF"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1, Noticeably Decreased | 2, Somewhat Decreased | 3, Has Not Changed | 4, Somewhat Increased | 5, Noticeably Increased | 6, Not applicable</w:t>
            </w:r>
          </w:p>
        </w:tc>
      </w:tr>
      <w:tr w:rsidR="00E66E33" w:rsidRPr="00FA579D" w14:paraId="717FD660" w14:textId="77777777" w:rsidTr="00E66E33">
        <w:tc>
          <w:tcPr>
            <w:tcW w:w="1260" w:type="dxa"/>
          </w:tcPr>
          <w:p w14:paraId="70B587CE" w14:textId="76DD88D9" w:rsidR="00E66E33" w:rsidRPr="00FA579D" w:rsidRDefault="00E66E33" w:rsidP="00E66E33">
            <w:pPr>
              <w:rPr>
                <w:rFonts w:ascii="Times New Roman" w:hAnsi="Times New Roman" w:cs="Times New Roman"/>
                <w:sz w:val="18"/>
                <w:szCs w:val="18"/>
              </w:rPr>
            </w:pPr>
            <w:r w:rsidRPr="00FA579D">
              <w:rPr>
                <w:rFonts w:ascii="Times New Roman" w:hAnsi="Times New Roman" w:cs="Times New Roman"/>
                <w:sz w:val="18"/>
                <w:szCs w:val="18"/>
              </w:rPr>
              <w:t>Frequency of communication with siblings</w:t>
            </w:r>
          </w:p>
        </w:tc>
        <w:tc>
          <w:tcPr>
            <w:tcW w:w="1620" w:type="dxa"/>
          </w:tcPr>
          <w:p w14:paraId="305751F1" w14:textId="32292D24" w:rsidR="00E66E33" w:rsidRPr="00FA579D" w:rsidRDefault="00E66E33" w:rsidP="00E66E33">
            <w:pPr>
              <w:rPr>
                <w:rFonts w:ascii="Times New Roman" w:hAnsi="Times New Roman" w:cs="Times New Roman"/>
                <w:sz w:val="18"/>
                <w:szCs w:val="18"/>
              </w:rPr>
            </w:pPr>
            <w:proofErr w:type="spellStart"/>
            <w:r w:rsidRPr="00FA579D">
              <w:rPr>
                <w:rFonts w:ascii="Times New Roman" w:hAnsi="Times New Roman" w:cs="Times New Roman"/>
                <w:sz w:val="18"/>
                <w:szCs w:val="18"/>
              </w:rPr>
              <w:t>demo_siblings_cv</w:t>
            </w:r>
            <w:proofErr w:type="spellEnd"/>
          </w:p>
        </w:tc>
        <w:tc>
          <w:tcPr>
            <w:tcW w:w="2070" w:type="dxa"/>
          </w:tcPr>
          <w:p w14:paraId="20EF4C6A" w14:textId="0BCD50A4"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How has the frequency of your communication changed during this time with parents?</w:t>
            </w:r>
          </w:p>
        </w:tc>
        <w:tc>
          <w:tcPr>
            <w:tcW w:w="3865" w:type="dxa"/>
          </w:tcPr>
          <w:p w14:paraId="17534B63" w14:textId="2C4EB641"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1, Noticeably Decreased | 2, Somewhat Decreased | 3, Has Not Changed | 4, Somewhat Increased | 5, Noticeably Increased | 6, Not applicable</w:t>
            </w:r>
          </w:p>
        </w:tc>
      </w:tr>
      <w:tr w:rsidR="00E66E33" w:rsidRPr="00FA579D" w14:paraId="62C8E495" w14:textId="77777777" w:rsidTr="00E66E33">
        <w:tc>
          <w:tcPr>
            <w:tcW w:w="1260" w:type="dxa"/>
          </w:tcPr>
          <w:p w14:paraId="37C364F8" w14:textId="185A7E0C" w:rsidR="00E66E33" w:rsidRPr="00FA579D" w:rsidRDefault="00E66E33" w:rsidP="00E66E33">
            <w:pPr>
              <w:rPr>
                <w:rFonts w:ascii="Times New Roman" w:hAnsi="Times New Roman" w:cs="Times New Roman"/>
                <w:sz w:val="18"/>
                <w:szCs w:val="18"/>
              </w:rPr>
            </w:pPr>
            <w:r w:rsidRPr="00FA579D">
              <w:rPr>
                <w:rFonts w:ascii="Times New Roman" w:hAnsi="Times New Roman" w:cs="Times New Roman"/>
                <w:sz w:val="18"/>
                <w:szCs w:val="18"/>
              </w:rPr>
              <w:t>Tone of communication with parents</w:t>
            </w:r>
          </w:p>
        </w:tc>
        <w:tc>
          <w:tcPr>
            <w:tcW w:w="1620" w:type="dxa"/>
          </w:tcPr>
          <w:p w14:paraId="505010AB" w14:textId="7F27DFD8" w:rsidR="00E66E33" w:rsidRPr="00FA579D" w:rsidRDefault="00E66E33" w:rsidP="00E66E33">
            <w:pPr>
              <w:rPr>
                <w:rFonts w:ascii="Times New Roman" w:hAnsi="Times New Roman" w:cs="Times New Roman"/>
                <w:sz w:val="18"/>
                <w:szCs w:val="18"/>
              </w:rPr>
            </w:pPr>
            <w:proofErr w:type="spellStart"/>
            <w:r w:rsidRPr="00FA579D">
              <w:rPr>
                <w:rFonts w:ascii="Times New Roman" w:hAnsi="Times New Roman" w:cs="Times New Roman"/>
                <w:sz w:val="18"/>
                <w:szCs w:val="18"/>
              </w:rPr>
              <w:t>demo_tone_parents_cv</w:t>
            </w:r>
            <w:proofErr w:type="spellEnd"/>
          </w:p>
        </w:tc>
        <w:tc>
          <w:tcPr>
            <w:tcW w:w="2070" w:type="dxa"/>
          </w:tcPr>
          <w:p w14:paraId="79EB8FBC" w14:textId="071AF7E0"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How has the tone of your communication changed during this time with parents?</w:t>
            </w:r>
          </w:p>
          <w:p w14:paraId="2A9C4A43" w14:textId="77777777" w:rsidR="00E66E33" w:rsidRPr="00FA579D" w:rsidRDefault="00E66E33" w:rsidP="00E66E33">
            <w:pPr>
              <w:rPr>
                <w:rFonts w:ascii="Times New Roman" w:hAnsi="Times New Roman" w:cs="Times New Roman"/>
                <w:sz w:val="18"/>
                <w:szCs w:val="18"/>
              </w:rPr>
            </w:pPr>
          </w:p>
        </w:tc>
        <w:tc>
          <w:tcPr>
            <w:tcW w:w="3865" w:type="dxa"/>
          </w:tcPr>
          <w:p w14:paraId="48D9B386" w14:textId="01A0EC33"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1, Noticeably more negative | 2, Somewhat more negative | 3, Has not changed | 4, Somewhat more positive | 5, Noticeably more positive | 6, Not applicable</w:t>
            </w:r>
          </w:p>
        </w:tc>
      </w:tr>
      <w:tr w:rsidR="00E66E33" w:rsidRPr="00FA579D" w14:paraId="19BB4702" w14:textId="77777777" w:rsidTr="00E66E33">
        <w:tc>
          <w:tcPr>
            <w:tcW w:w="1260" w:type="dxa"/>
          </w:tcPr>
          <w:p w14:paraId="0CC94BFC" w14:textId="40C5F4ED" w:rsidR="00E66E33" w:rsidRPr="00FA579D" w:rsidRDefault="00E66E33" w:rsidP="00E66E33">
            <w:pPr>
              <w:rPr>
                <w:rFonts w:ascii="Times New Roman" w:hAnsi="Times New Roman" w:cs="Times New Roman"/>
                <w:sz w:val="18"/>
                <w:szCs w:val="18"/>
              </w:rPr>
            </w:pPr>
            <w:r w:rsidRPr="00FA579D">
              <w:rPr>
                <w:rFonts w:ascii="Times New Roman" w:hAnsi="Times New Roman" w:cs="Times New Roman"/>
                <w:sz w:val="18"/>
                <w:szCs w:val="18"/>
              </w:rPr>
              <w:t>Tone of communication with siblings</w:t>
            </w:r>
          </w:p>
        </w:tc>
        <w:tc>
          <w:tcPr>
            <w:tcW w:w="1620" w:type="dxa"/>
          </w:tcPr>
          <w:p w14:paraId="47867627" w14:textId="5E054F8A" w:rsidR="00E66E33" w:rsidRPr="00FA579D" w:rsidRDefault="00E66E33" w:rsidP="00E66E33">
            <w:pPr>
              <w:rPr>
                <w:rFonts w:ascii="Times New Roman" w:hAnsi="Times New Roman" w:cs="Times New Roman"/>
                <w:sz w:val="18"/>
                <w:szCs w:val="18"/>
              </w:rPr>
            </w:pPr>
            <w:proofErr w:type="spellStart"/>
            <w:r w:rsidRPr="00FA579D">
              <w:rPr>
                <w:rFonts w:ascii="Times New Roman" w:hAnsi="Times New Roman" w:cs="Times New Roman"/>
                <w:sz w:val="18"/>
                <w:szCs w:val="18"/>
              </w:rPr>
              <w:t>demo_tone_siblings_cv</w:t>
            </w:r>
            <w:proofErr w:type="spellEnd"/>
          </w:p>
        </w:tc>
        <w:tc>
          <w:tcPr>
            <w:tcW w:w="2070" w:type="dxa"/>
          </w:tcPr>
          <w:p w14:paraId="0C6F8B84" w14:textId="7098EAFE"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How has the tone of your communication changed during this time with siblings?</w:t>
            </w:r>
          </w:p>
        </w:tc>
        <w:tc>
          <w:tcPr>
            <w:tcW w:w="3865" w:type="dxa"/>
          </w:tcPr>
          <w:p w14:paraId="2E47F629" w14:textId="540E0B03" w:rsidR="00E66E33" w:rsidRPr="00FA579D" w:rsidRDefault="00E66E33" w:rsidP="00E66E33">
            <w:pPr>
              <w:rPr>
                <w:rFonts w:ascii="Times New Roman" w:hAnsi="Times New Roman" w:cs="Times New Roman"/>
                <w:color w:val="000000"/>
                <w:sz w:val="18"/>
                <w:szCs w:val="18"/>
              </w:rPr>
            </w:pPr>
            <w:r w:rsidRPr="00FA579D">
              <w:rPr>
                <w:rFonts w:ascii="Times New Roman" w:hAnsi="Times New Roman" w:cs="Times New Roman"/>
                <w:color w:val="000000"/>
                <w:sz w:val="18"/>
                <w:szCs w:val="18"/>
              </w:rPr>
              <w:t>1, Noticeably more negative | 2, Somewhat more negative | 3, Has not changed | 4, Somewhat more positive | 5, Noticeably more positive | 6, Not applicable</w:t>
            </w:r>
          </w:p>
        </w:tc>
      </w:tr>
    </w:tbl>
    <w:p w14:paraId="0047AACD" w14:textId="3AB49713" w:rsidR="00201BF6" w:rsidRPr="00FA579D" w:rsidRDefault="00201BF6" w:rsidP="00201BF6">
      <w:pPr>
        <w:jc w:val="center"/>
        <w:rPr>
          <w:rFonts w:ascii="Times New Roman" w:hAnsi="Times New Roman" w:cs="Times New Roman"/>
          <w:b/>
          <w:bCs/>
        </w:rPr>
      </w:pPr>
      <w:r w:rsidRPr="00FA579D">
        <w:rPr>
          <w:rFonts w:ascii="Times New Roman" w:hAnsi="Times New Roman" w:cs="Times New Roman"/>
          <w:b/>
          <w:bCs/>
        </w:rPr>
        <w:t>Appendix</w:t>
      </w:r>
      <w:r w:rsidR="00573E0A">
        <w:rPr>
          <w:rFonts w:ascii="Times New Roman" w:hAnsi="Times New Roman" w:cs="Times New Roman"/>
          <w:b/>
          <w:bCs/>
        </w:rPr>
        <w:t xml:space="preserve"> </w:t>
      </w:r>
      <w:del w:id="0" w:author="Sudha P." w:date="2022-05-30T06:12:00Z">
        <w:r w:rsidR="00297566" w:rsidDel="00A36698">
          <w:rPr>
            <w:rFonts w:ascii="Times New Roman" w:hAnsi="Times New Roman" w:cs="Times New Roman"/>
            <w:b/>
            <w:bCs/>
          </w:rPr>
          <w:delText>A</w:delText>
        </w:r>
      </w:del>
      <w:ins w:id="1" w:author="Sudha P." w:date="2022-05-30T06:12:00Z">
        <w:r w:rsidR="00A36698">
          <w:rPr>
            <w:rFonts w:ascii="Times New Roman" w:hAnsi="Times New Roman" w:cs="Times New Roman"/>
            <w:b/>
            <w:bCs/>
          </w:rPr>
          <w:t>S1</w:t>
        </w:r>
      </w:ins>
    </w:p>
    <w:p w14:paraId="6BAC8BA2" w14:textId="32D73522" w:rsidR="006D6131" w:rsidRPr="00FA579D" w:rsidRDefault="0017403A">
      <w:pPr>
        <w:rPr>
          <w:rFonts w:ascii="Times New Roman" w:hAnsi="Times New Roman" w:cs="Times New Roman"/>
        </w:rPr>
      </w:pPr>
      <w:r w:rsidRPr="00FA579D">
        <w:rPr>
          <w:rFonts w:ascii="Times New Roman" w:hAnsi="Times New Roman" w:cs="Times New Roman"/>
          <w:b/>
          <w:bCs/>
        </w:rPr>
        <w:t xml:space="preserve">Table </w:t>
      </w:r>
      <w:del w:id="2" w:author="Sudha P." w:date="2022-05-30T06:12:00Z">
        <w:r w:rsidR="00201BF6" w:rsidRPr="00FA579D" w:rsidDel="00A36698">
          <w:rPr>
            <w:rFonts w:ascii="Times New Roman" w:hAnsi="Times New Roman" w:cs="Times New Roman"/>
            <w:b/>
            <w:bCs/>
          </w:rPr>
          <w:delText>A</w:delText>
        </w:r>
        <w:r w:rsidRPr="00FA579D" w:rsidDel="00A36698">
          <w:rPr>
            <w:rFonts w:ascii="Times New Roman" w:hAnsi="Times New Roman" w:cs="Times New Roman"/>
            <w:b/>
            <w:bCs/>
          </w:rPr>
          <w:delText>1</w:delText>
        </w:r>
      </w:del>
      <w:ins w:id="3" w:author="Sudha P." w:date="2022-05-30T06:12:00Z">
        <w:r w:rsidR="00A36698">
          <w:rPr>
            <w:rFonts w:ascii="Times New Roman" w:hAnsi="Times New Roman" w:cs="Times New Roman"/>
            <w:b/>
            <w:bCs/>
          </w:rPr>
          <w:t>S</w:t>
        </w:r>
        <w:r w:rsidR="00A36698" w:rsidRPr="00FA579D">
          <w:rPr>
            <w:rFonts w:ascii="Times New Roman" w:hAnsi="Times New Roman" w:cs="Times New Roman"/>
            <w:b/>
            <w:bCs/>
          </w:rPr>
          <w:t>1</w:t>
        </w:r>
      </w:ins>
      <w:r w:rsidRPr="00FA579D">
        <w:rPr>
          <w:rFonts w:ascii="Times New Roman" w:hAnsi="Times New Roman" w:cs="Times New Roman"/>
        </w:rPr>
        <w:t>. Description of individual family well-being measures used to derive latent factors using principal components analysis (PCA)</w:t>
      </w:r>
      <w:r w:rsidR="00E66E33">
        <w:rPr>
          <w:rFonts w:ascii="Times New Roman" w:hAnsi="Times New Roman" w:cs="Times New Roman"/>
        </w:rPr>
        <w:t xml:space="preserve"> from the June 2020 COVID Survey. </w:t>
      </w:r>
    </w:p>
    <w:p w14:paraId="7816EA80" w14:textId="77777777" w:rsidR="00297566" w:rsidRDefault="00297566">
      <w:pPr>
        <w:rPr>
          <w:rFonts w:ascii="Times New Roman" w:hAnsi="Times New Roman" w:cs="Times New Roman"/>
          <w:b/>
          <w:bCs/>
        </w:rPr>
      </w:pPr>
    </w:p>
    <w:p w14:paraId="376F74DC" w14:textId="77777777" w:rsidR="00E66E33" w:rsidRDefault="00E66E33">
      <w:pPr>
        <w:rPr>
          <w:rFonts w:ascii="Times New Roman" w:hAnsi="Times New Roman" w:cs="Times New Roman"/>
          <w:b/>
          <w:bCs/>
        </w:rPr>
      </w:pPr>
    </w:p>
    <w:p w14:paraId="23AD437F" w14:textId="77777777" w:rsidR="00E66E33" w:rsidRDefault="00E66E33">
      <w:pPr>
        <w:rPr>
          <w:rFonts w:ascii="Times New Roman" w:hAnsi="Times New Roman" w:cs="Times New Roman"/>
          <w:b/>
          <w:bCs/>
        </w:rPr>
      </w:pPr>
    </w:p>
    <w:p w14:paraId="17D0CCFC" w14:textId="77777777" w:rsidR="00E66E33" w:rsidRDefault="00E66E33">
      <w:pPr>
        <w:rPr>
          <w:rFonts w:ascii="Times New Roman" w:hAnsi="Times New Roman" w:cs="Times New Roman"/>
          <w:b/>
          <w:bCs/>
        </w:rPr>
      </w:pPr>
    </w:p>
    <w:p w14:paraId="004E7ED3" w14:textId="6D7D1737" w:rsidR="0017403A" w:rsidRPr="00FA579D" w:rsidRDefault="0017403A">
      <w:pPr>
        <w:rPr>
          <w:rFonts w:ascii="Times New Roman" w:hAnsi="Times New Roman" w:cs="Times New Roman"/>
        </w:rPr>
      </w:pPr>
      <w:r w:rsidRPr="00FA579D">
        <w:rPr>
          <w:rFonts w:ascii="Times New Roman" w:hAnsi="Times New Roman" w:cs="Times New Roman"/>
          <w:b/>
          <w:bCs/>
        </w:rPr>
        <w:lastRenderedPageBreak/>
        <w:t xml:space="preserve">Table </w:t>
      </w:r>
      <w:del w:id="4" w:author="Sudha P." w:date="2022-05-30T06:12:00Z">
        <w:r w:rsidR="00201BF6" w:rsidRPr="00FA579D" w:rsidDel="00A36698">
          <w:rPr>
            <w:rFonts w:ascii="Times New Roman" w:hAnsi="Times New Roman" w:cs="Times New Roman"/>
            <w:b/>
            <w:bCs/>
          </w:rPr>
          <w:delText>A</w:delText>
        </w:r>
        <w:r w:rsidRPr="00FA579D" w:rsidDel="00A36698">
          <w:rPr>
            <w:rFonts w:ascii="Times New Roman" w:hAnsi="Times New Roman" w:cs="Times New Roman"/>
            <w:b/>
            <w:bCs/>
          </w:rPr>
          <w:delText>2</w:delText>
        </w:r>
      </w:del>
      <w:ins w:id="5" w:author="Sudha P." w:date="2022-05-30T06:12:00Z">
        <w:r w:rsidR="00A36698">
          <w:rPr>
            <w:rFonts w:ascii="Times New Roman" w:hAnsi="Times New Roman" w:cs="Times New Roman"/>
            <w:b/>
            <w:bCs/>
          </w:rPr>
          <w:t>S</w:t>
        </w:r>
        <w:r w:rsidR="00A36698" w:rsidRPr="00FA579D">
          <w:rPr>
            <w:rFonts w:ascii="Times New Roman" w:hAnsi="Times New Roman" w:cs="Times New Roman"/>
            <w:b/>
            <w:bCs/>
          </w:rPr>
          <w:t>2</w:t>
        </w:r>
      </w:ins>
      <w:r w:rsidRPr="00FA579D">
        <w:rPr>
          <w:rFonts w:ascii="Times New Roman" w:hAnsi="Times New Roman" w:cs="Times New Roman"/>
          <w:b/>
          <w:bCs/>
        </w:rPr>
        <w:t>.</w:t>
      </w:r>
      <w:r w:rsidRPr="00FA579D">
        <w:rPr>
          <w:rFonts w:ascii="Times New Roman" w:hAnsi="Times New Roman" w:cs="Times New Roman"/>
        </w:rPr>
        <w:t xml:space="preserve"> Description of </w:t>
      </w:r>
      <w:r w:rsidR="00297566">
        <w:rPr>
          <w:rFonts w:ascii="Times New Roman" w:hAnsi="Times New Roman" w:cs="Times New Roman"/>
        </w:rPr>
        <w:t xml:space="preserve">all pre-pandemic and pandemic-related </w:t>
      </w:r>
      <w:r w:rsidRPr="00FA579D">
        <w:rPr>
          <w:rFonts w:ascii="Times New Roman" w:hAnsi="Times New Roman" w:cs="Times New Roman"/>
        </w:rPr>
        <w:t>predictor variables</w:t>
      </w:r>
      <w:r w:rsidR="00297566">
        <w:rPr>
          <w:rFonts w:ascii="Times New Roman" w:hAnsi="Times New Roman" w:cs="Times New Roman"/>
        </w:rPr>
        <w:t xml:space="preserve"> tested in association with pandemic family well-being components. </w:t>
      </w:r>
      <w:r w:rsidRPr="00FA579D">
        <w:rPr>
          <w:rFonts w:ascii="Times New Roman" w:hAnsi="Times New Roman" w:cs="Times New Roman"/>
        </w:rPr>
        <w:t xml:space="preserve"> </w:t>
      </w:r>
    </w:p>
    <w:tbl>
      <w:tblPr>
        <w:tblStyle w:val="TableGrid"/>
        <w:tblW w:w="8936" w:type="dxa"/>
        <w:tblLayout w:type="fixed"/>
        <w:tblLook w:val="04A0" w:firstRow="1" w:lastRow="0" w:firstColumn="1" w:lastColumn="0" w:noHBand="0" w:noVBand="1"/>
      </w:tblPr>
      <w:tblGrid>
        <w:gridCol w:w="985"/>
        <w:gridCol w:w="1620"/>
        <w:gridCol w:w="1800"/>
        <w:gridCol w:w="2790"/>
        <w:gridCol w:w="1730"/>
        <w:gridCol w:w="11"/>
      </w:tblGrid>
      <w:tr w:rsidR="00481FE0" w:rsidRPr="00FA579D" w14:paraId="643F9CE8" w14:textId="77777777" w:rsidTr="00B2273D">
        <w:tc>
          <w:tcPr>
            <w:tcW w:w="985" w:type="dxa"/>
            <w:shd w:val="clear" w:color="auto" w:fill="F4B083" w:themeFill="accent2" w:themeFillTint="99"/>
          </w:tcPr>
          <w:p w14:paraId="472C35B7" w14:textId="77777777" w:rsidR="00481FE0" w:rsidRPr="00FA579D" w:rsidRDefault="00481FE0" w:rsidP="000C583B">
            <w:pPr>
              <w:rPr>
                <w:rFonts w:ascii="Times New Roman" w:hAnsi="Times New Roman" w:cs="Times New Roman"/>
                <w:b/>
                <w:bCs/>
                <w:color w:val="000000"/>
                <w:sz w:val="16"/>
                <w:szCs w:val="16"/>
              </w:rPr>
            </w:pPr>
          </w:p>
        </w:tc>
        <w:tc>
          <w:tcPr>
            <w:tcW w:w="7951" w:type="dxa"/>
            <w:gridSpan w:val="5"/>
            <w:shd w:val="clear" w:color="auto" w:fill="F4B083" w:themeFill="accent2" w:themeFillTint="99"/>
          </w:tcPr>
          <w:p w14:paraId="2D53004F" w14:textId="2C1BF253" w:rsidR="00481FE0" w:rsidRPr="00FA579D" w:rsidRDefault="00481FE0" w:rsidP="000C583B">
            <w:pPr>
              <w:rPr>
                <w:rFonts w:ascii="Times New Roman" w:hAnsi="Times New Roman" w:cs="Times New Roman"/>
                <w:b/>
                <w:bCs/>
                <w:color w:val="000000"/>
                <w:sz w:val="16"/>
                <w:szCs w:val="16"/>
              </w:rPr>
            </w:pPr>
            <w:r w:rsidRPr="00FA579D">
              <w:rPr>
                <w:rFonts w:ascii="Times New Roman" w:hAnsi="Times New Roman" w:cs="Times New Roman"/>
                <w:b/>
                <w:bCs/>
                <w:color w:val="000000"/>
                <w:sz w:val="16"/>
                <w:szCs w:val="16"/>
              </w:rPr>
              <w:t>Parent Report</w:t>
            </w:r>
          </w:p>
        </w:tc>
      </w:tr>
      <w:tr w:rsidR="00481FE0" w:rsidRPr="00FA579D" w14:paraId="713D0D74" w14:textId="77777777" w:rsidTr="00B2273D">
        <w:trPr>
          <w:gridAfter w:val="1"/>
          <w:wAfter w:w="11" w:type="dxa"/>
        </w:trPr>
        <w:tc>
          <w:tcPr>
            <w:tcW w:w="985" w:type="dxa"/>
            <w:shd w:val="clear" w:color="auto" w:fill="F4B083" w:themeFill="accent2" w:themeFillTint="99"/>
          </w:tcPr>
          <w:p w14:paraId="02C168CB" w14:textId="77777777" w:rsidR="00481FE0" w:rsidRPr="00FA579D" w:rsidRDefault="00481FE0" w:rsidP="000C583B">
            <w:pPr>
              <w:rPr>
                <w:rFonts w:ascii="Times New Roman" w:hAnsi="Times New Roman" w:cs="Times New Roman"/>
                <w:color w:val="000000"/>
                <w:sz w:val="16"/>
                <w:szCs w:val="16"/>
              </w:rPr>
            </w:pPr>
          </w:p>
        </w:tc>
        <w:tc>
          <w:tcPr>
            <w:tcW w:w="1620" w:type="dxa"/>
            <w:shd w:val="clear" w:color="auto" w:fill="F4B083" w:themeFill="accent2" w:themeFillTint="99"/>
          </w:tcPr>
          <w:p w14:paraId="1E11ABE0" w14:textId="77777777" w:rsidR="00481FE0" w:rsidRPr="00FA579D" w:rsidRDefault="00481FE0"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Measure</w:t>
            </w:r>
          </w:p>
        </w:tc>
        <w:tc>
          <w:tcPr>
            <w:tcW w:w="1800" w:type="dxa"/>
            <w:shd w:val="clear" w:color="auto" w:fill="F4B083" w:themeFill="accent2" w:themeFillTint="99"/>
          </w:tcPr>
          <w:p w14:paraId="26FB693F" w14:textId="77777777" w:rsidR="00481FE0" w:rsidRPr="00FA579D" w:rsidRDefault="00481FE0"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Variable Name</w:t>
            </w:r>
          </w:p>
        </w:tc>
        <w:tc>
          <w:tcPr>
            <w:tcW w:w="2790" w:type="dxa"/>
            <w:shd w:val="clear" w:color="auto" w:fill="F4B083" w:themeFill="accent2" w:themeFillTint="99"/>
          </w:tcPr>
          <w:p w14:paraId="16016A8F" w14:textId="77777777" w:rsidR="00481FE0" w:rsidRPr="00FA579D" w:rsidRDefault="00481FE0"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Question</w:t>
            </w:r>
          </w:p>
        </w:tc>
        <w:tc>
          <w:tcPr>
            <w:tcW w:w="1730" w:type="dxa"/>
            <w:shd w:val="clear" w:color="auto" w:fill="F4B083" w:themeFill="accent2" w:themeFillTint="99"/>
          </w:tcPr>
          <w:p w14:paraId="4F61AD2A" w14:textId="77777777" w:rsidR="00481FE0" w:rsidRPr="00FA579D" w:rsidRDefault="00481FE0"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Response Scale</w:t>
            </w:r>
          </w:p>
        </w:tc>
      </w:tr>
      <w:tr w:rsidR="00F36CD3" w:rsidRPr="00FA579D" w14:paraId="2178147A" w14:textId="77777777" w:rsidTr="00F36CD3">
        <w:trPr>
          <w:gridAfter w:val="1"/>
          <w:wAfter w:w="11" w:type="dxa"/>
        </w:trPr>
        <w:tc>
          <w:tcPr>
            <w:tcW w:w="985" w:type="dxa"/>
            <w:vMerge w:val="restart"/>
            <w:vAlign w:val="center"/>
          </w:tcPr>
          <w:p w14:paraId="06A837E7" w14:textId="308106A0" w:rsidR="00F36CD3" w:rsidRPr="00FA579D" w:rsidRDefault="00F36CD3" w:rsidP="00F36CD3">
            <w:pPr>
              <w:jc w:val="center"/>
              <w:rPr>
                <w:rFonts w:ascii="Times New Roman" w:hAnsi="Times New Roman" w:cs="Times New Roman"/>
                <w:color w:val="000000"/>
                <w:sz w:val="16"/>
                <w:szCs w:val="16"/>
                <w:highlight w:val="yellow"/>
              </w:rPr>
            </w:pPr>
            <w:r w:rsidRPr="00FA579D">
              <w:rPr>
                <w:rFonts w:ascii="Times New Roman" w:hAnsi="Times New Roman" w:cs="Times New Roman"/>
                <w:color w:val="000000"/>
                <w:sz w:val="16"/>
                <w:szCs w:val="16"/>
              </w:rPr>
              <w:t>Model 1 (pre-pandemic only)</w:t>
            </w:r>
          </w:p>
        </w:tc>
        <w:tc>
          <w:tcPr>
            <w:tcW w:w="1620" w:type="dxa"/>
          </w:tcPr>
          <w:p w14:paraId="104740B7" w14:textId="7482FA1A" w:rsidR="00F36CD3" w:rsidRPr="00FA579D" w:rsidRDefault="00F36CD3" w:rsidP="000C583B">
            <w:pPr>
              <w:rPr>
                <w:rFonts w:ascii="Times New Roman" w:hAnsi="Times New Roman" w:cs="Times New Roman"/>
                <w:color w:val="000000"/>
                <w:sz w:val="16"/>
                <w:szCs w:val="16"/>
                <w:highlight w:val="yellow"/>
              </w:rPr>
            </w:pPr>
            <w:r w:rsidRPr="00FA579D">
              <w:rPr>
                <w:rFonts w:ascii="Times New Roman" w:hAnsi="Times New Roman" w:cs="Times New Roman"/>
                <w:color w:val="000000"/>
                <w:sz w:val="16"/>
                <w:szCs w:val="16"/>
              </w:rPr>
              <w:t>Pre-pandemic Material Hardship</w:t>
            </w:r>
          </w:p>
        </w:tc>
        <w:tc>
          <w:tcPr>
            <w:tcW w:w="1800" w:type="dxa"/>
          </w:tcPr>
          <w:p w14:paraId="188A7803" w14:textId="0F212CB5" w:rsidR="00F36CD3" w:rsidRPr="00FA579D" w:rsidRDefault="00F36CD3"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demo_fam_exp1_p, or demo_fam_exp2_p_l, or, demo_fam_exp3_p_l, or, demo_fam_exp4_p_l, or, demo_fam_exp5_p_l</w:t>
            </w:r>
          </w:p>
        </w:tc>
        <w:tc>
          <w:tcPr>
            <w:tcW w:w="2790" w:type="dxa"/>
          </w:tcPr>
          <w:p w14:paraId="042A7604" w14:textId="77777777" w:rsidR="00F36CD3" w:rsidRPr="00FA579D" w:rsidRDefault="00F36CD3"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Needed food but couldn't afford to buy it or couldn't afford to go out to get it?</w:t>
            </w:r>
          </w:p>
          <w:p w14:paraId="5181BD1A" w14:textId="77777777" w:rsidR="00F36CD3" w:rsidRPr="00FA579D" w:rsidRDefault="00F36CD3"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Were without telephone service because you could not afford it?</w:t>
            </w:r>
          </w:p>
          <w:p w14:paraId="47AC09F5" w14:textId="77777777" w:rsidR="00F36CD3" w:rsidRPr="00FA579D" w:rsidRDefault="00F36CD3"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Didn't pay the full amount of the rent or mortgage because you could not afford it?</w:t>
            </w:r>
          </w:p>
          <w:p w14:paraId="7F7823E2" w14:textId="77777777" w:rsidR="00F36CD3" w:rsidRPr="00FA579D" w:rsidRDefault="00F36CD3"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Were evicted from your home for not paying the rent or mortgage?</w:t>
            </w:r>
          </w:p>
          <w:p w14:paraId="132AC22A" w14:textId="13C5E35A" w:rsidR="00F36CD3" w:rsidRPr="00FA579D" w:rsidRDefault="00F36CD3"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Had services turned off by the gas or electric company, or the oil company wouldn't deliver oil because payments were not made?</w:t>
            </w:r>
          </w:p>
        </w:tc>
        <w:tc>
          <w:tcPr>
            <w:tcW w:w="1730" w:type="dxa"/>
          </w:tcPr>
          <w:p w14:paraId="6A678C23" w14:textId="48E5CAF4" w:rsidR="00F36CD3" w:rsidRPr="00FA579D" w:rsidRDefault="00F36CD3"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Yes</w:t>
            </w:r>
            <w:r w:rsidR="00CA6021">
              <w:rPr>
                <w:rFonts w:ascii="Times New Roman" w:hAnsi="Times New Roman" w:cs="Times New Roman"/>
                <w:color w:val="000000"/>
                <w:sz w:val="16"/>
                <w:szCs w:val="16"/>
              </w:rPr>
              <w:t xml:space="preserve"> </w:t>
            </w:r>
            <w:r w:rsidRPr="00FA579D">
              <w:rPr>
                <w:rFonts w:ascii="Times New Roman" w:hAnsi="Times New Roman" w:cs="Times New Roman"/>
                <w:color w:val="000000"/>
                <w:sz w:val="16"/>
                <w:szCs w:val="16"/>
              </w:rPr>
              <w:t>(1); No (0)</w:t>
            </w:r>
          </w:p>
        </w:tc>
      </w:tr>
      <w:tr w:rsidR="00F36CD3" w:rsidRPr="00FA579D" w14:paraId="169B2CBD" w14:textId="77777777" w:rsidTr="00B2273D">
        <w:trPr>
          <w:gridAfter w:val="1"/>
          <w:wAfter w:w="11" w:type="dxa"/>
        </w:trPr>
        <w:tc>
          <w:tcPr>
            <w:tcW w:w="985" w:type="dxa"/>
            <w:vMerge/>
          </w:tcPr>
          <w:p w14:paraId="76E09AC3" w14:textId="77777777" w:rsidR="00F36CD3" w:rsidRPr="00FA579D" w:rsidRDefault="00F36CD3" w:rsidP="000C583B">
            <w:pPr>
              <w:rPr>
                <w:rFonts w:ascii="Times New Roman" w:hAnsi="Times New Roman" w:cs="Times New Roman"/>
                <w:color w:val="000000"/>
                <w:sz w:val="16"/>
                <w:szCs w:val="16"/>
              </w:rPr>
            </w:pPr>
          </w:p>
        </w:tc>
        <w:tc>
          <w:tcPr>
            <w:tcW w:w="1620" w:type="dxa"/>
          </w:tcPr>
          <w:p w14:paraId="424853A0" w14:textId="16116AFA" w:rsidR="00F36CD3" w:rsidRPr="00FA579D" w:rsidRDefault="00F36CD3" w:rsidP="000C583B">
            <w:pPr>
              <w:rPr>
                <w:rFonts w:ascii="Times New Roman" w:hAnsi="Times New Roman" w:cs="Times New Roman"/>
                <w:color w:val="000000"/>
                <w:sz w:val="16"/>
                <w:szCs w:val="16"/>
              </w:rPr>
            </w:pPr>
            <w:r w:rsidRPr="00FA579D">
              <w:rPr>
                <w:rFonts w:ascii="Times New Roman" w:hAnsi="Times New Roman" w:cs="Times New Roman"/>
                <w:color w:val="000000"/>
                <w:sz w:val="16"/>
                <w:szCs w:val="16"/>
              </w:rPr>
              <w:t>Pre-pandemic ASR Parent Anxiety/Depression</w:t>
            </w:r>
          </w:p>
        </w:tc>
        <w:tc>
          <w:tcPr>
            <w:tcW w:w="1800" w:type="dxa"/>
          </w:tcPr>
          <w:p w14:paraId="6BBD0740" w14:textId="5F973087" w:rsidR="00F36CD3" w:rsidRPr="00FA579D" w:rsidRDefault="00F36CD3" w:rsidP="000C583B">
            <w:pPr>
              <w:rPr>
                <w:rFonts w:ascii="Times New Roman" w:hAnsi="Times New Roman" w:cs="Times New Roman"/>
                <w:color w:val="000000"/>
                <w:sz w:val="16"/>
                <w:szCs w:val="16"/>
              </w:rPr>
            </w:pPr>
            <w:proofErr w:type="spellStart"/>
            <w:r w:rsidRPr="00FA579D">
              <w:rPr>
                <w:rFonts w:ascii="Times New Roman" w:hAnsi="Times New Roman" w:cs="Times New Roman"/>
                <w:color w:val="000000"/>
                <w:sz w:val="16"/>
                <w:szCs w:val="16"/>
              </w:rPr>
              <w:t>asr_scr_anxdep_r</w:t>
            </w:r>
            <w:proofErr w:type="spellEnd"/>
          </w:p>
        </w:tc>
        <w:tc>
          <w:tcPr>
            <w:tcW w:w="2790" w:type="dxa"/>
          </w:tcPr>
          <w:p w14:paraId="28E2CA07" w14:textId="6A0EBB65" w:rsidR="00F36CD3" w:rsidRPr="00FA579D" w:rsidRDefault="00F36CD3" w:rsidP="000C583B">
            <w:pPr>
              <w:rPr>
                <w:rFonts w:ascii="Times New Roman" w:hAnsi="Times New Roman" w:cs="Times New Roman"/>
                <w:sz w:val="16"/>
                <w:szCs w:val="16"/>
              </w:rPr>
            </w:pPr>
            <w:proofErr w:type="spellStart"/>
            <w:r w:rsidRPr="00FA579D">
              <w:rPr>
                <w:rFonts w:ascii="Times New Roman" w:hAnsi="Times New Roman" w:cs="Times New Roman"/>
                <w:sz w:val="16"/>
                <w:szCs w:val="16"/>
              </w:rPr>
              <w:t>Aseba</w:t>
            </w:r>
            <w:proofErr w:type="spellEnd"/>
            <w:r w:rsidRPr="00FA579D">
              <w:rPr>
                <w:rFonts w:ascii="Times New Roman" w:hAnsi="Times New Roman" w:cs="Times New Roman"/>
                <w:sz w:val="16"/>
                <w:szCs w:val="16"/>
              </w:rPr>
              <w:t xml:space="preserve"> Anxious/Depressed ASR Syndrome Scale (raw score) </w:t>
            </w:r>
          </w:p>
        </w:tc>
        <w:tc>
          <w:tcPr>
            <w:tcW w:w="1730" w:type="dxa"/>
          </w:tcPr>
          <w:p w14:paraId="3C8D5FA6" w14:textId="2C08FEE5" w:rsidR="00F36CD3" w:rsidRPr="00FA579D" w:rsidRDefault="00F36CD3" w:rsidP="000C583B">
            <w:pPr>
              <w:rPr>
                <w:rFonts w:ascii="Times New Roman" w:hAnsi="Times New Roman" w:cs="Times New Roman"/>
                <w:sz w:val="16"/>
                <w:szCs w:val="16"/>
              </w:rPr>
            </w:pPr>
            <w:r w:rsidRPr="00FA579D">
              <w:rPr>
                <w:rFonts w:ascii="Times New Roman" w:hAnsi="Times New Roman" w:cs="Times New Roman"/>
                <w:sz w:val="16"/>
                <w:szCs w:val="16"/>
              </w:rPr>
              <w:t>0::36</w:t>
            </w:r>
          </w:p>
        </w:tc>
      </w:tr>
      <w:tr w:rsidR="00F36CD3" w:rsidRPr="00FA579D" w14:paraId="7822AF08" w14:textId="77777777" w:rsidTr="00B2273D">
        <w:trPr>
          <w:gridAfter w:val="1"/>
          <w:wAfter w:w="11" w:type="dxa"/>
        </w:trPr>
        <w:tc>
          <w:tcPr>
            <w:tcW w:w="985" w:type="dxa"/>
            <w:vMerge/>
          </w:tcPr>
          <w:p w14:paraId="4C30D361" w14:textId="77777777" w:rsidR="00F36CD3" w:rsidRPr="00FA579D" w:rsidRDefault="00F36CD3" w:rsidP="007D6C7A">
            <w:pPr>
              <w:rPr>
                <w:rFonts w:ascii="Times New Roman" w:hAnsi="Times New Roman" w:cs="Times New Roman"/>
                <w:sz w:val="16"/>
                <w:szCs w:val="16"/>
              </w:rPr>
            </w:pPr>
          </w:p>
        </w:tc>
        <w:tc>
          <w:tcPr>
            <w:tcW w:w="1620" w:type="dxa"/>
          </w:tcPr>
          <w:p w14:paraId="333A49DF" w14:textId="41384E65" w:rsidR="00F36CD3" w:rsidRPr="00FA579D" w:rsidRDefault="00F36CD3" w:rsidP="007D6C7A">
            <w:pPr>
              <w:rPr>
                <w:rFonts w:ascii="Times New Roman" w:hAnsi="Times New Roman" w:cs="Times New Roman"/>
                <w:sz w:val="16"/>
                <w:szCs w:val="16"/>
              </w:rPr>
            </w:pPr>
            <w:r w:rsidRPr="00FA579D">
              <w:rPr>
                <w:rFonts w:ascii="Times New Roman" w:hAnsi="Times New Roman" w:cs="Times New Roman"/>
                <w:sz w:val="16"/>
                <w:szCs w:val="16"/>
              </w:rPr>
              <w:t>Pre-pandemic ASR Parent Substance Use</w:t>
            </w:r>
          </w:p>
        </w:tc>
        <w:tc>
          <w:tcPr>
            <w:tcW w:w="1800" w:type="dxa"/>
          </w:tcPr>
          <w:p w14:paraId="3099C4D6" w14:textId="55AC5870" w:rsidR="00F36CD3" w:rsidRPr="00FA579D" w:rsidRDefault="00F36CD3"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 xml:space="preserve">Raw mean: </w:t>
            </w:r>
          </w:p>
          <w:p w14:paraId="367D5FC9" w14:textId="01EB07E0" w:rsidR="00F36CD3" w:rsidRPr="00FA579D" w:rsidRDefault="00F36CD3"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asr_q124_p,</w:t>
            </w:r>
            <w:r w:rsidRPr="00FA579D">
              <w:rPr>
                <w:rFonts w:ascii="Times New Roman" w:hAnsi="Times New Roman" w:cs="Times New Roman"/>
                <w:sz w:val="16"/>
                <w:szCs w:val="16"/>
              </w:rPr>
              <w:t xml:space="preserve"> </w:t>
            </w:r>
          </w:p>
          <w:p w14:paraId="02D05FEA" w14:textId="77777777" w:rsidR="00F36CD3" w:rsidRPr="00FA579D" w:rsidRDefault="00F36CD3" w:rsidP="007D6C7A">
            <w:pPr>
              <w:rPr>
                <w:rFonts w:ascii="Times New Roman" w:hAnsi="Times New Roman" w:cs="Times New Roman"/>
                <w:sz w:val="16"/>
                <w:szCs w:val="16"/>
              </w:rPr>
            </w:pPr>
          </w:p>
          <w:p w14:paraId="0EFC48D6" w14:textId="77777777" w:rsidR="00F36CD3" w:rsidRPr="00FA579D" w:rsidRDefault="00F36CD3" w:rsidP="007D6C7A">
            <w:pPr>
              <w:rPr>
                <w:rFonts w:ascii="Times New Roman" w:hAnsi="Times New Roman" w:cs="Times New Roman"/>
                <w:sz w:val="16"/>
                <w:szCs w:val="16"/>
              </w:rPr>
            </w:pPr>
            <w:r w:rsidRPr="00FA579D">
              <w:rPr>
                <w:rFonts w:ascii="Times New Roman" w:hAnsi="Times New Roman" w:cs="Times New Roman"/>
                <w:color w:val="000000"/>
                <w:sz w:val="16"/>
                <w:szCs w:val="16"/>
              </w:rPr>
              <w:t>asr_q125_p,</w:t>
            </w:r>
            <w:r w:rsidRPr="00FA579D">
              <w:rPr>
                <w:rFonts w:ascii="Times New Roman" w:hAnsi="Times New Roman" w:cs="Times New Roman"/>
                <w:sz w:val="16"/>
                <w:szCs w:val="16"/>
              </w:rPr>
              <w:t xml:space="preserve"> </w:t>
            </w:r>
          </w:p>
          <w:p w14:paraId="7F82EF64" w14:textId="77777777" w:rsidR="00F36CD3" w:rsidRPr="00FA579D" w:rsidRDefault="00F36CD3" w:rsidP="007D6C7A">
            <w:pPr>
              <w:rPr>
                <w:rFonts w:ascii="Times New Roman" w:hAnsi="Times New Roman" w:cs="Times New Roman"/>
                <w:sz w:val="16"/>
                <w:szCs w:val="16"/>
              </w:rPr>
            </w:pPr>
          </w:p>
          <w:p w14:paraId="5E30B8EA" w14:textId="5D26C244" w:rsidR="00F36CD3" w:rsidRPr="00FA579D" w:rsidRDefault="00F36CD3" w:rsidP="007D6C7A">
            <w:pPr>
              <w:rPr>
                <w:rFonts w:ascii="Times New Roman" w:hAnsi="Times New Roman" w:cs="Times New Roman"/>
                <w:sz w:val="16"/>
                <w:szCs w:val="16"/>
              </w:rPr>
            </w:pPr>
            <w:r w:rsidRPr="00FA579D">
              <w:rPr>
                <w:rFonts w:ascii="Times New Roman" w:hAnsi="Times New Roman" w:cs="Times New Roman"/>
                <w:color w:val="000000"/>
                <w:sz w:val="16"/>
                <w:szCs w:val="16"/>
              </w:rPr>
              <w:t>asr_q126_p</w:t>
            </w:r>
          </w:p>
        </w:tc>
        <w:tc>
          <w:tcPr>
            <w:tcW w:w="2790" w:type="dxa"/>
          </w:tcPr>
          <w:p w14:paraId="32F79D1F" w14:textId="77777777" w:rsidR="00F36CD3" w:rsidRPr="00FA579D" w:rsidRDefault="00F36CD3" w:rsidP="007D6C7A">
            <w:pPr>
              <w:rPr>
                <w:rFonts w:ascii="Times New Roman" w:hAnsi="Times New Roman" w:cs="Times New Roman"/>
                <w:sz w:val="16"/>
                <w:szCs w:val="16"/>
              </w:rPr>
            </w:pPr>
            <w:r w:rsidRPr="00FA579D">
              <w:rPr>
                <w:rFonts w:ascii="Times New Roman" w:hAnsi="Times New Roman" w:cs="Times New Roman"/>
                <w:sz w:val="16"/>
                <w:szCs w:val="16"/>
              </w:rPr>
              <w:t>In the past 6 months…</w:t>
            </w:r>
          </w:p>
          <w:p w14:paraId="60536FBF" w14:textId="77777777" w:rsidR="00F36CD3" w:rsidRPr="00FA579D" w:rsidRDefault="00F36CD3" w:rsidP="007D6C7A">
            <w:pPr>
              <w:rPr>
                <w:rFonts w:ascii="Times New Roman" w:hAnsi="Times New Roman" w:cs="Times New Roman"/>
                <w:sz w:val="16"/>
                <w:szCs w:val="16"/>
              </w:rPr>
            </w:pPr>
            <w:r w:rsidRPr="00FA579D">
              <w:rPr>
                <w:rFonts w:ascii="Times New Roman" w:hAnsi="Times New Roman" w:cs="Times New Roman"/>
                <w:sz w:val="16"/>
                <w:szCs w:val="16"/>
              </w:rPr>
              <w:t>About how many times per day dud you use tobacco</w:t>
            </w:r>
          </w:p>
          <w:p w14:paraId="7BF2E925" w14:textId="77777777" w:rsidR="00F36CD3" w:rsidRPr="00FA579D" w:rsidRDefault="00F36CD3" w:rsidP="007D6C7A">
            <w:pPr>
              <w:rPr>
                <w:rFonts w:ascii="Times New Roman" w:hAnsi="Times New Roman" w:cs="Times New Roman"/>
                <w:sz w:val="16"/>
                <w:szCs w:val="16"/>
              </w:rPr>
            </w:pPr>
            <w:r w:rsidRPr="00FA579D">
              <w:rPr>
                <w:rFonts w:ascii="Times New Roman" w:hAnsi="Times New Roman" w:cs="Times New Roman"/>
                <w:sz w:val="16"/>
                <w:szCs w:val="16"/>
              </w:rPr>
              <w:t>On how many days were you drunk</w:t>
            </w:r>
          </w:p>
          <w:p w14:paraId="0E32DF19" w14:textId="30E72CD3" w:rsidR="00F36CD3" w:rsidRPr="00FA579D" w:rsidRDefault="00F36CD3" w:rsidP="007D6C7A">
            <w:pPr>
              <w:rPr>
                <w:rFonts w:ascii="Times New Roman" w:hAnsi="Times New Roman" w:cs="Times New Roman"/>
                <w:sz w:val="16"/>
                <w:szCs w:val="16"/>
              </w:rPr>
            </w:pPr>
            <w:r w:rsidRPr="00FA579D">
              <w:rPr>
                <w:rFonts w:ascii="Times New Roman" w:hAnsi="Times New Roman" w:cs="Times New Roman"/>
                <w:sz w:val="16"/>
                <w:szCs w:val="16"/>
              </w:rPr>
              <w:t>On how many days did you use drugs for nonmedical purposes (including marijuana, cocaine, and other drugs, except alcohol and nicotine)</w:t>
            </w:r>
          </w:p>
        </w:tc>
        <w:tc>
          <w:tcPr>
            <w:tcW w:w="1730" w:type="dxa"/>
          </w:tcPr>
          <w:p w14:paraId="50A57FBF" w14:textId="2628A36C" w:rsidR="00F36CD3" w:rsidRPr="00FA579D" w:rsidRDefault="00F36CD3"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0::85</w:t>
            </w:r>
          </w:p>
        </w:tc>
      </w:tr>
      <w:tr w:rsidR="00F36CD3" w:rsidRPr="00FA579D" w14:paraId="1C4187EC" w14:textId="77777777" w:rsidTr="00B2273D">
        <w:trPr>
          <w:gridAfter w:val="1"/>
          <w:wAfter w:w="11" w:type="dxa"/>
        </w:trPr>
        <w:tc>
          <w:tcPr>
            <w:tcW w:w="985" w:type="dxa"/>
            <w:vMerge/>
          </w:tcPr>
          <w:p w14:paraId="51FC39FA" w14:textId="77777777" w:rsidR="00F36CD3" w:rsidRPr="00FA579D" w:rsidRDefault="00F36CD3" w:rsidP="007D6C7A">
            <w:pPr>
              <w:rPr>
                <w:rFonts w:ascii="Times New Roman" w:hAnsi="Times New Roman" w:cs="Times New Roman"/>
                <w:sz w:val="16"/>
                <w:szCs w:val="16"/>
              </w:rPr>
            </w:pPr>
          </w:p>
        </w:tc>
        <w:tc>
          <w:tcPr>
            <w:tcW w:w="1620" w:type="dxa"/>
          </w:tcPr>
          <w:p w14:paraId="06A7DB0C" w14:textId="48A11C4B" w:rsidR="00F36CD3" w:rsidRPr="00FA579D" w:rsidRDefault="00F36CD3" w:rsidP="007D6C7A">
            <w:pPr>
              <w:rPr>
                <w:rFonts w:ascii="Times New Roman" w:hAnsi="Times New Roman" w:cs="Times New Roman"/>
                <w:sz w:val="16"/>
                <w:szCs w:val="16"/>
              </w:rPr>
            </w:pPr>
            <w:r w:rsidRPr="00FA579D">
              <w:rPr>
                <w:rFonts w:ascii="Times New Roman" w:hAnsi="Times New Roman" w:cs="Times New Roman"/>
                <w:sz w:val="16"/>
                <w:szCs w:val="16"/>
              </w:rPr>
              <w:t>Pre-pandemic Family Conflict</w:t>
            </w:r>
          </w:p>
        </w:tc>
        <w:tc>
          <w:tcPr>
            <w:tcW w:w="1800" w:type="dxa"/>
          </w:tcPr>
          <w:p w14:paraId="708B1B7F" w14:textId="32FCD4B8" w:rsidR="00F36CD3" w:rsidRPr="00FA579D" w:rsidRDefault="00F36CD3" w:rsidP="007D6C7A">
            <w:pPr>
              <w:rPr>
                <w:rFonts w:ascii="Times New Roman" w:hAnsi="Times New Roman" w:cs="Times New Roman"/>
                <w:sz w:val="16"/>
                <w:szCs w:val="16"/>
              </w:rPr>
            </w:pPr>
            <w:proofErr w:type="spellStart"/>
            <w:r w:rsidRPr="00FA579D">
              <w:rPr>
                <w:rFonts w:ascii="Times New Roman" w:hAnsi="Times New Roman" w:cs="Times New Roman"/>
                <w:sz w:val="16"/>
                <w:szCs w:val="16"/>
              </w:rPr>
              <w:t>fes_p_ss_fc</w:t>
            </w:r>
            <w:proofErr w:type="spellEnd"/>
          </w:p>
        </w:tc>
        <w:tc>
          <w:tcPr>
            <w:tcW w:w="2790" w:type="dxa"/>
          </w:tcPr>
          <w:p w14:paraId="67C969CC" w14:textId="77777777" w:rsidR="00F36CD3" w:rsidRPr="00FA579D" w:rsidRDefault="00F36CD3"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fam_enviro1_p + fam_enviro2r_p + fam_enviro3_p + fam_enviro4r_p + fam_enviro5_p + fam_enviro6_p + fam_enviro7r_p + fam_enviro8_p + fam_enviro9r_p</w:t>
            </w:r>
          </w:p>
          <w:p w14:paraId="23AAC38F" w14:textId="606D4706" w:rsidR="00F36CD3" w:rsidRPr="00FA579D" w:rsidRDefault="00A36698" w:rsidP="007D6C7A">
            <w:pPr>
              <w:rPr>
                <w:rFonts w:ascii="Times New Roman" w:hAnsi="Times New Roman" w:cs="Times New Roman"/>
                <w:color w:val="000000"/>
                <w:sz w:val="16"/>
                <w:szCs w:val="16"/>
              </w:rPr>
            </w:pPr>
            <w:hyperlink r:id="rId5" w:history="1">
              <w:r w:rsidR="00F36CD3" w:rsidRPr="00FA579D">
                <w:rPr>
                  <w:rStyle w:val="Hyperlink"/>
                  <w:rFonts w:ascii="Times New Roman" w:hAnsi="Times New Roman" w:cs="Times New Roman"/>
                  <w:sz w:val="16"/>
                  <w:szCs w:val="16"/>
                </w:rPr>
                <w:t>https://nda.nih.gov/data_structure.html?short_name=fes02</w:t>
              </w:r>
            </w:hyperlink>
            <w:r w:rsidR="00F36CD3" w:rsidRPr="00FA579D">
              <w:rPr>
                <w:rFonts w:ascii="Times New Roman" w:hAnsi="Times New Roman" w:cs="Times New Roman"/>
                <w:color w:val="000000"/>
                <w:sz w:val="16"/>
                <w:szCs w:val="16"/>
              </w:rPr>
              <w:t xml:space="preserve"> </w:t>
            </w:r>
          </w:p>
        </w:tc>
        <w:tc>
          <w:tcPr>
            <w:tcW w:w="1730" w:type="dxa"/>
          </w:tcPr>
          <w:p w14:paraId="7FC8EB51" w14:textId="48964A12" w:rsidR="00F36CD3" w:rsidRPr="00FA579D" w:rsidRDefault="00F36CD3"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0, False</w:t>
            </w:r>
          </w:p>
          <w:p w14:paraId="691D187E" w14:textId="0624B090" w:rsidR="00F36CD3" w:rsidRPr="00FA579D" w:rsidRDefault="00F36CD3"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1, True</w:t>
            </w:r>
          </w:p>
        </w:tc>
      </w:tr>
      <w:tr w:rsidR="007D6C7A" w:rsidRPr="00FA579D" w14:paraId="13AF4C70" w14:textId="77777777" w:rsidTr="00B2273D">
        <w:trPr>
          <w:gridAfter w:val="1"/>
          <w:wAfter w:w="11" w:type="dxa"/>
        </w:trPr>
        <w:tc>
          <w:tcPr>
            <w:tcW w:w="985" w:type="dxa"/>
            <w:vMerge w:val="restart"/>
            <w:vAlign w:val="center"/>
          </w:tcPr>
          <w:p w14:paraId="24ED6958" w14:textId="35491267" w:rsidR="007D6C7A" w:rsidRPr="00FA579D" w:rsidRDefault="007D6C7A" w:rsidP="007D6C7A">
            <w:pPr>
              <w:jc w:val="center"/>
              <w:rPr>
                <w:rFonts w:ascii="Times New Roman" w:hAnsi="Times New Roman" w:cs="Times New Roman"/>
                <w:sz w:val="16"/>
                <w:szCs w:val="16"/>
              </w:rPr>
            </w:pPr>
            <w:r w:rsidRPr="00FA579D">
              <w:rPr>
                <w:rFonts w:ascii="Times New Roman" w:hAnsi="Times New Roman" w:cs="Times New Roman"/>
                <w:sz w:val="16"/>
                <w:szCs w:val="16"/>
              </w:rPr>
              <w:t>Model 2</w:t>
            </w:r>
          </w:p>
          <w:p w14:paraId="11E38521" w14:textId="51D7C9BC" w:rsidR="007D6C7A" w:rsidRPr="00FA579D" w:rsidRDefault="007D6C7A" w:rsidP="007D6C7A">
            <w:pPr>
              <w:jc w:val="center"/>
              <w:rPr>
                <w:rFonts w:ascii="Times New Roman" w:hAnsi="Times New Roman" w:cs="Times New Roman"/>
                <w:sz w:val="16"/>
                <w:szCs w:val="16"/>
              </w:rPr>
            </w:pPr>
            <w:r w:rsidRPr="00FA579D">
              <w:rPr>
                <w:rFonts w:ascii="Times New Roman" w:hAnsi="Times New Roman" w:cs="Times New Roman"/>
                <w:sz w:val="16"/>
                <w:szCs w:val="16"/>
              </w:rPr>
              <w:t>(model 1 + pandemic financial insecurity)</w:t>
            </w:r>
          </w:p>
        </w:tc>
        <w:tc>
          <w:tcPr>
            <w:tcW w:w="1620" w:type="dxa"/>
          </w:tcPr>
          <w:p w14:paraId="67405483" w14:textId="08930DC7"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color w:val="000000"/>
                <w:sz w:val="16"/>
                <w:szCs w:val="16"/>
              </w:rPr>
              <w:t>Pandemic Loss of Wages</w:t>
            </w:r>
          </w:p>
        </w:tc>
        <w:tc>
          <w:tcPr>
            <w:tcW w:w="1800" w:type="dxa"/>
          </w:tcPr>
          <w:p w14:paraId="7BF23426" w14:textId="77777777" w:rsidR="007D6C7A" w:rsidRPr="00FA579D" w:rsidRDefault="007D6C7A" w:rsidP="007D6C7A">
            <w:pPr>
              <w:rPr>
                <w:rFonts w:ascii="Times New Roman" w:hAnsi="Times New Roman" w:cs="Times New Roman"/>
                <w:color w:val="000000"/>
                <w:sz w:val="16"/>
                <w:szCs w:val="16"/>
              </w:rPr>
            </w:pPr>
            <w:proofErr w:type="spellStart"/>
            <w:r w:rsidRPr="00FA579D">
              <w:rPr>
                <w:rFonts w:ascii="Times New Roman" w:hAnsi="Times New Roman" w:cs="Times New Roman"/>
                <w:color w:val="000000"/>
                <w:sz w:val="16"/>
                <w:szCs w:val="16"/>
              </w:rPr>
              <w:t>fam_wage_loss_cv</w:t>
            </w:r>
            <w:proofErr w:type="spellEnd"/>
          </w:p>
          <w:p w14:paraId="29F70C9E" w14:textId="389D74E4" w:rsidR="007D6C7A" w:rsidRPr="00FA579D" w:rsidRDefault="007D6C7A" w:rsidP="007D6C7A">
            <w:pPr>
              <w:rPr>
                <w:rFonts w:ascii="Times New Roman" w:hAnsi="Times New Roman" w:cs="Times New Roman"/>
                <w:sz w:val="16"/>
                <w:szCs w:val="16"/>
              </w:rPr>
            </w:pPr>
          </w:p>
        </w:tc>
        <w:tc>
          <w:tcPr>
            <w:tcW w:w="2790" w:type="dxa"/>
          </w:tcPr>
          <w:p w14:paraId="05ABD9E0" w14:textId="676160AF"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Since January 2020, has anyone in your household lost wages, sales, or work due to the impact of coronavirus on employment, business, or the economy?</w:t>
            </w:r>
          </w:p>
        </w:tc>
        <w:tc>
          <w:tcPr>
            <w:tcW w:w="1730" w:type="dxa"/>
          </w:tcPr>
          <w:p w14:paraId="6B873855" w14:textId="7474C3AD"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0, No</w:t>
            </w:r>
          </w:p>
          <w:p w14:paraId="2CD21D00" w14:textId="763F4631"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1, Yes</w:t>
            </w:r>
          </w:p>
        </w:tc>
      </w:tr>
      <w:tr w:rsidR="007D6C7A" w:rsidRPr="00FA579D" w14:paraId="342F818D" w14:textId="77777777" w:rsidTr="00B2273D">
        <w:trPr>
          <w:gridAfter w:val="1"/>
          <w:wAfter w:w="11" w:type="dxa"/>
        </w:trPr>
        <w:tc>
          <w:tcPr>
            <w:tcW w:w="985" w:type="dxa"/>
            <w:vMerge/>
          </w:tcPr>
          <w:p w14:paraId="4E5E6A76" w14:textId="77777777" w:rsidR="007D6C7A" w:rsidRPr="00FA579D" w:rsidRDefault="007D6C7A" w:rsidP="007D6C7A">
            <w:pPr>
              <w:rPr>
                <w:rFonts w:ascii="Times New Roman" w:hAnsi="Times New Roman" w:cs="Times New Roman"/>
                <w:sz w:val="16"/>
                <w:szCs w:val="16"/>
              </w:rPr>
            </w:pPr>
          </w:p>
        </w:tc>
        <w:tc>
          <w:tcPr>
            <w:tcW w:w="1620" w:type="dxa"/>
            <w:shd w:val="clear" w:color="auto" w:fill="auto"/>
          </w:tcPr>
          <w:p w14:paraId="6EE5752B" w14:textId="12BCFCE2"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color w:val="000000"/>
                <w:sz w:val="16"/>
                <w:szCs w:val="16"/>
              </w:rPr>
              <w:t>Pandemic Material Hardship</w:t>
            </w:r>
          </w:p>
        </w:tc>
        <w:tc>
          <w:tcPr>
            <w:tcW w:w="1800" w:type="dxa"/>
          </w:tcPr>
          <w:p w14:paraId="50D19BBC" w14:textId="6EB5260E"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fam_exp2_cv, or,</w:t>
            </w:r>
          </w:p>
          <w:p w14:paraId="7D3D94FE" w14:textId="3681CEF0"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fam_exp3_cv, or,</w:t>
            </w:r>
          </w:p>
          <w:p w14:paraId="6A8B7A24" w14:textId="2CEC9DBD"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fam_exp4_cv, or,</w:t>
            </w:r>
          </w:p>
          <w:p w14:paraId="2C10725F" w14:textId="2A1191EE"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fam_exp5_cv, or, fam_exp6_cv, or, fam_exp7_cv</w:t>
            </w:r>
          </w:p>
          <w:p w14:paraId="73CCF5F8" w14:textId="592A94F1" w:rsidR="007D6C7A" w:rsidRPr="00FA579D" w:rsidRDefault="007D6C7A" w:rsidP="007D6C7A">
            <w:pPr>
              <w:rPr>
                <w:rFonts w:ascii="Times New Roman" w:hAnsi="Times New Roman" w:cs="Times New Roman"/>
                <w:sz w:val="16"/>
                <w:szCs w:val="16"/>
              </w:rPr>
            </w:pPr>
          </w:p>
        </w:tc>
        <w:tc>
          <w:tcPr>
            <w:tcW w:w="2790" w:type="dxa"/>
          </w:tcPr>
          <w:p w14:paraId="1D35DAF8" w14:textId="7E257E41"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 xml:space="preserve">1. Needed food but couldn't afford to buy it or couldn't afford to get out to get it? </w:t>
            </w:r>
          </w:p>
          <w:p w14:paraId="3AEEDE36" w14:textId="0B855B64"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2.Were without telephone service because you could not afford it?</w:t>
            </w:r>
          </w:p>
          <w:p w14:paraId="7ACDA0C2" w14:textId="77777777"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3. Didn't pay the full amount of the rent or mortgage because you could not afford it?</w:t>
            </w:r>
          </w:p>
          <w:p w14:paraId="60C6C784" w14:textId="77777777"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4. Were evicted from your home for not paying the rent or mortgage?</w:t>
            </w:r>
          </w:p>
          <w:p w14:paraId="73023AE4" w14:textId="447CC26C"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5. Had services turned off by the gas or electric company, or the oil company wouldn't deliver oil because payments were not made?</w:t>
            </w:r>
          </w:p>
        </w:tc>
        <w:tc>
          <w:tcPr>
            <w:tcW w:w="1730" w:type="dxa"/>
          </w:tcPr>
          <w:p w14:paraId="379A4400" w14:textId="3228900A" w:rsidR="007D6C7A" w:rsidRPr="00FA579D" w:rsidRDefault="007D6C7A" w:rsidP="007D6C7A">
            <w:pPr>
              <w:rPr>
                <w:rFonts w:ascii="Times New Roman" w:hAnsi="Times New Roman" w:cs="Times New Roman"/>
                <w:color w:val="000000"/>
                <w:sz w:val="16"/>
                <w:szCs w:val="16"/>
              </w:rPr>
            </w:pPr>
          </w:p>
        </w:tc>
      </w:tr>
      <w:tr w:rsidR="007D6C7A" w:rsidRPr="00FA579D" w14:paraId="131E7910" w14:textId="77777777" w:rsidTr="00B2273D">
        <w:trPr>
          <w:gridAfter w:val="1"/>
          <w:wAfter w:w="11" w:type="dxa"/>
        </w:trPr>
        <w:tc>
          <w:tcPr>
            <w:tcW w:w="985" w:type="dxa"/>
            <w:vMerge w:val="restart"/>
            <w:vAlign w:val="center"/>
          </w:tcPr>
          <w:p w14:paraId="53508B34" w14:textId="71F5A654" w:rsidR="007D6C7A" w:rsidRPr="00FA579D" w:rsidRDefault="007D6C7A" w:rsidP="007D6C7A">
            <w:pPr>
              <w:jc w:val="center"/>
              <w:rPr>
                <w:rFonts w:ascii="Times New Roman" w:hAnsi="Times New Roman" w:cs="Times New Roman"/>
                <w:sz w:val="16"/>
                <w:szCs w:val="16"/>
              </w:rPr>
            </w:pPr>
            <w:r w:rsidRPr="00FA579D">
              <w:rPr>
                <w:rFonts w:ascii="Times New Roman" w:hAnsi="Times New Roman" w:cs="Times New Roman"/>
                <w:sz w:val="16"/>
                <w:szCs w:val="16"/>
              </w:rPr>
              <w:t>Model 3 (model 2 + pandemic social disruptions)</w:t>
            </w:r>
          </w:p>
        </w:tc>
        <w:tc>
          <w:tcPr>
            <w:tcW w:w="1620" w:type="dxa"/>
          </w:tcPr>
          <w:p w14:paraId="4C2FCF9D" w14:textId="7E5C8BEA"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Pandemic Caregiver Status</w:t>
            </w:r>
          </w:p>
        </w:tc>
        <w:tc>
          <w:tcPr>
            <w:tcW w:w="1800" w:type="dxa"/>
          </w:tcPr>
          <w:p w14:paraId="193892DB" w14:textId="77777777" w:rsidR="007D6C7A" w:rsidRPr="00FA579D" w:rsidRDefault="007D6C7A" w:rsidP="007D6C7A">
            <w:pPr>
              <w:rPr>
                <w:rFonts w:ascii="Times New Roman" w:hAnsi="Times New Roman" w:cs="Times New Roman"/>
                <w:sz w:val="16"/>
                <w:szCs w:val="16"/>
              </w:rPr>
            </w:pPr>
            <w:proofErr w:type="spellStart"/>
            <w:r w:rsidRPr="00FA579D">
              <w:rPr>
                <w:rFonts w:ascii="Times New Roman" w:hAnsi="Times New Roman" w:cs="Times New Roman"/>
                <w:sz w:val="16"/>
                <w:szCs w:val="16"/>
              </w:rPr>
              <w:t>caregiver_cv</w:t>
            </w:r>
            <w:proofErr w:type="spellEnd"/>
          </w:p>
          <w:p w14:paraId="613C978B" w14:textId="0AD01151" w:rsidR="007D6C7A" w:rsidRPr="00FA579D" w:rsidRDefault="007D6C7A" w:rsidP="007D6C7A">
            <w:pPr>
              <w:rPr>
                <w:rFonts w:ascii="Times New Roman" w:hAnsi="Times New Roman" w:cs="Times New Roman"/>
                <w:sz w:val="16"/>
                <w:szCs w:val="16"/>
              </w:rPr>
            </w:pPr>
            <w:proofErr w:type="spellStart"/>
            <w:r w:rsidRPr="00FA579D">
              <w:rPr>
                <w:rFonts w:ascii="Times New Roman" w:hAnsi="Times New Roman" w:cs="Times New Roman"/>
                <w:sz w:val="16"/>
                <w:szCs w:val="16"/>
              </w:rPr>
              <w:t>caregiver_help_cv</w:t>
            </w:r>
            <w:proofErr w:type="spellEnd"/>
          </w:p>
        </w:tc>
        <w:tc>
          <w:tcPr>
            <w:tcW w:w="2790" w:type="dxa"/>
          </w:tcPr>
          <w:p w14:paraId="0610AD0A" w14:textId="436DA996"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Is there another adult who usually helps with caregiving responsibilities?</w:t>
            </w:r>
          </w:p>
          <w:p w14:paraId="51917B1A" w14:textId="77777777" w:rsidR="007D6C7A" w:rsidRPr="00FA579D" w:rsidRDefault="007D6C7A" w:rsidP="007D6C7A">
            <w:pPr>
              <w:rPr>
                <w:rFonts w:ascii="Times New Roman" w:hAnsi="Times New Roman" w:cs="Times New Roman"/>
                <w:color w:val="000000"/>
                <w:sz w:val="16"/>
                <w:szCs w:val="16"/>
              </w:rPr>
            </w:pPr>
          </w:p>
          <w:p w14:paraId="610FA94B" w14:textId="348E48F4"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IF Yes,</w:t>
            </w:r>
          </w:p>
          <w:p w14:paraId="678F4D02" w14:textId="37484D15"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Has the coronavirus situation interfered with the extent to which this person is helping?</w:t>
            </w:r>
          </w:p>
          <w:p w14:paraId="6C8EA3B5" w14:textId="2FE883AF" w:rsidR="007D6C7A" w:rsidRPr="00FA579D" w:rsidRDefault="007D6C7A" w:rsidP="007D6C7A">
            <w:pPr>
              <w:rPr>
                <w:rFonts w:ascii="Times New Roman" w:hAnsi="Times New Roman" w:cs="Times New Roman"/>
                <w:color w:val="000000"/>
                <w:sz w:val="16"/>
                <w:szCs w:val="16"/>
              </w:rPr>
            </w:pPr>
          </w:p>
        </w:tc>
        <w:tc>
          <w:tcPr>
            <w:tcW w:w="1730" w:type="dxa"/>
          </w:tcPr>
          <w:p w14:paraId="25E5FBC5" w14:textId="77777777"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0, No</w:t>
            </w:r>
          </w:p>
          <w:p w14:paraId="2B1BAE1D" w14:textId="77777777"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1, Yes</w:t>
            </w:r>
          </w:p>
          <w:p w14:paraId="372B4C64" w14:textId="14D78526" w:rsidR="007D6C7A" w:rsidRPr="00FA579D" w:rsidRDefault="007D6C7A" w:rsidP="007D6C7A">
            <w:pPr>
              <w:rPr>
                <w:rFonts w:ascii="Times New Roman" w:hAnsi="Times New Roman" w:cs="Times New Roman"/>
                <w:color w:val="000000"/>
                <w:sz w:val="16"/>
                <w:szCs w:val="16"/>
              </w:rPr>
            </w:pPr>
          </w:p>
        </w:tc>
      </w:tr>
      <w:tr w:rsidR="007D6C7A" w:rsidRPr="00FA579D" w14:paraId="5F3784EC" w14:textId="77777777" w:rsidTr="00B2273D">
        <w:trPr>
          <w:gridAfter w:val="1"/>
          <w:wAfter w:w="11" w:type="dxa"/>
        </w:trPr>
        <w:tc>
          <w:tcPr>
            <w:tcW w:w="985" w:type="dxa"/>
            <w:vMerge/>
          </w:tcPr>
          <w:p w14:paraId="036CE06A" w14:textId="77777777" w:rsidR="007D6C7A" w:rsidRPr="00FA579D" w:rsidRDefault="007D6C7A" w:rsidP="007D6C7A">
            <w:pPr>
              <w:rPr>
                <w:rFonts w:ascii="Times New Roman" w:hAnsi="Times New Roman" w:cs="Times New Roman"/>
                <w:sz w:val="16"/>
                <w:szCs w:val="16"/>
              </w:rPr>
            </w:pPr>
          </w:p>
        </w:tc>
        <w:tc>
          <w:tcPr>
            <w:tcW w:w="1620" w:type="dxa"/>
          </w:tcPr>
          <w:p w14:paraId="629D4C97" w14:textId="79E7D562"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Pandemic Loss of Access to Friends/Family</w:t>
            </w:r>
          </w:p>
        </w:tc>
        <w:tc>
          <w:tcPr>
            <w:tcW w:w="1800" w:type="dxa"/>
          </w:tcPr>
          <w:p w14:paraId="47902CA7" w14:textId="3D2ABAFE" w:rsidR="007D6C7A" w:rsidRPr="00FA579D" w:rsidRDefault="007D6C7A" w:rsidP="007D6C7A">
            <w:pPr>
              <w:rPr>
                <w:rFonts w:ascii="Times New Roman" w:hAnsi="Times New Roman" w:cs="Times New Roman"/>
                <w:sz w:val="16"/>
                <w:szCs w:val="16"/>
              </w:rPr>
            </w:pPr>
            <w:proofErr w:type="spellStart"/>
            <w:r w:rsidRPr="00FA579D">
              <w:rPr>
                <w:rFonts w:ascii="Times New Roman" w:hAnsi="Times New Roman" w:cs="Times New Roman"/>
                <w:sz w:val="16"/>
                <w:szCs w:val="16"/>
              </w:rPr>
              <w:t>fam_supp_acc_cv</w:t>
            </w:r>
            <w:proofErr w:type="spellEnd"/>
          </w:p>
        </w:tc>
        <w:tc>
          <w:tcPr>
            <w:tcW w:w="2790" w:type="dxa"/>
          </w:tcPr>
          <w:p w14:paraId="010DCD73" w14:textId="3F0BB916"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Access to family and close non-family social contacts (such as friends, neighbors, members of a social or religious group you belong to)</w:t>
            </w:r>
          </w:p>
        </w:tc>
        <w:tc>
          <w:tcPr>
            <w:tcW w:w="1730" w:type="dxa"/>
          </w:tcPr>
          <w:p w14:paraId="5B2DD579" w14:textId="77777777"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0, No change</w:t>
            </w:r>
          </w:p>
          <w:p w14:paraId="2EA2134F" w14:textId="77777777"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 xml:space="preserve">1, Mild: Continued visits with social distancing and/or regular phone calls and/or </w:t>
            </w:r>
            <w:proofErr w:type="spellStart"/>
            <w:r w:rsidRPr="00FA579D">
              <w:rPr>
                <w:rFonts w:ascii="Times New Roman" w:hAnsi="Times New Roman" w:cs="Times New Roman"/>
                <w:color w:val="000000"/>
                <w:sz w:val="16"/>
                <w:szCs w:val="16"/>
              </w:rPr>
              <w:t>televideo</w:t>
            </w:r>
            <w:proofErr w:type="spellEnd"/>
            <w:r w:rsidRPr="00FA579D">
              <w:rPr>
                <w:rFonts w:ascii="Times New Roman" w:hAnsi="Times New Roman" w:cs="Times New Roman"/>
                <w:color w:val="000000"/>
                <w:sz w:val="16"/>
                <w:szCs w:val="16"/>
              </w:rPr>
              <w:t xml:space="preserve"> or social media contacts </w:t>
            </w:r>
          </w:p>
          <w:p w14:paraId="24354712" w14:textId="1F090AF5"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lastRenderedPageBreak/>
              <w:t xml:space="preserve">2, Moderate: Loss of in person and remote contact with a few people, but not all supports </w:t>
            </w:r>
          </w:p>
          <w:p w14:paraId="098F72E6" w14:textId="7611AC39"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3, Severe: Loss of in person and remote contact with all supports</w:t>
            </w:r>
          </w:p>
        </w:tc>
      </w:tr>
      <w:tr w:rsidR="00A26775" w:rsidRPr="00FA579D" w14:paraId="31B22246" w14:textId="77777777" w:rsidTr="00B2273D">
        <w:trPr>
          <w:gridAfter w:val="1"/>
          <w:wAfter w:w="11" w:type="dxa"/>
        </w:trPr>
        <w:tc>
          <w:tcPr>
            <w:tcW w:w="985" w:type="dxa"/>
            <w:vMerge/>
          </w:tcPr>
          <w:p w14:paraId="10BB8C72" w14:textId="77777777" w:rsidR="00A26775" w:rsidRPr="00FA579D" w:rsidRDefault="00A26775" w:rsidP="007D6C7A">
            <w:pPr>
              <w:rPr>
                <w:rFonts w:ascii="Times New Roman" w:hAnsi="Times New Roman" w:cs="Times New Roman"/>
                <w:sz w:val="16"/>
                <w:szCs w:val="16"/>
              </w:rPr>
            </w:pPr>
          </w:p>
        </w:tc>
        <w:tc>
          <w:tcPr>
            <w:tcW w:w="1620" w:type="dxa"/>
            <w:vMerge w:val="restart"/>
          </w:tcPr>
          <w:p w14:paraId="6D761133" w14:textId="79296D34" w:rsidR="00A26775" w:rsidRPr="00FA579D" w:rsidRDefault="00A26775" w:rsidP="007D6C7A">
            <w:pPr>
              <w:rPr>
                <w:rFonts w:ascii="Times New Roman" w:hAnsi="Times New Roman" w:cs="Times New Roman"/>
                <w:sz w:val="16"/>
                <w:szCs w:val="16"/>
              </w:rPr>
            </w:pPr>
            <w:r w:rsidRPr="00FA579D">
              <w:rPr>
                <w:rFonts w:ascii="Times New Roman" w:hAnsi="Times New Roman" w:cs="Times New Roman"/>
                <w:sz w:val="16"/>
                <w:szCs w:val="16"/>
              </w:rPr>
              <w:t>Disruption to Parent Responsibilities</w:t>
            </w:r>
          </w:p>
        </w:tc>
        <w:tc>
          <w:tcPr>
            <w:tcW w:w="1800" w:type="dxa"/>
            <w:vMerge w:val="restart"/>
          </w:tcPr>
          <w:p w14:paraId="646E62ED" w14:textId="77777777"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Average:</w:t>
            </w:r>
          </w:p>
          <w:p w14:paraId="2350046F" w14:textId="77777777" w:rsidR="00A26775" w:rsidRPr="00FA579D" w:rsidRDefault="00A26775" w:rsidP="007D6C7A">
            <w:pPr>
              <w:rPr>
                <w:rFonts w:ascii="Times New Roman" w:hAnsi="Times New Roman" w:cs="Times New Roman"/>
                <w:color w:val="000000"/>
                <w:sz w:val="16"/>
                <w:szCs w:val="16"/>
              </w:rPr>
            </w:pPr>
          </w:p>
          <w:p w14:paraId="49628974" w14:textId="79D60A24" w:rsidR="00A26775" w:rsidRPr="00FA579D" w:rsidRDefault="00A26775" w:rsidP="007D6C7A">
            <w:pPr>
              <w:rPr>
                <w:rFonts w:ascii="Times New Roman" w:hAnsi="Times New Roman" w:cs="Times New Roman"/>
                <w:color w:val="000000"/>
                <w:sz w:val="16"/>
                <w:szCs w:val="16"/>
              </w:rPr>
            </w:pPr>
            <w:proofErr w:type="spellStart"/>
            <w:r w:rsidRPr="00FA579D">
              <w:rPr>
                <w:rFonts w:ascii="Times New Roman" w:hAnsi="Times New Roman" w:cs="Times New Roman"/>
                <w:color w:val="000000"/>
                <w:sz w:val="16"/>
                <w:szCs w:val="16"/>
              </w:rPr>
              <w:t>household_ability_cv</w:t>
            </w:r>
            <w:proofErr w:type="spellEnd"/>
          </w:p>
          <w:p w14:paraId="40F263EA" w14:textId="77777777" w:rsidR="00A26775" w:rsidRPr="00FA579D" w:rsidRDefault="00A26775" w:rsidP="007D6C7A">
            <w:pPr>
              <w:rPr>
                <w:rFonts w:ascii="Times New Roman" w:hAnsi="Times New Roman" w:cs="Times New Roman"/>
                <w:sz w:val="16"/>
                <w:szCs w:val="16"/>
              </w:rPr>
            </w:pPr>
          </w:p>
          <w:p w14:paraId="4C64C08F" w14:textId="77777777" w:rsidR="00A26775" w:rsidRPr="00FA579D" w:rsidRDefault="00A26775" w:rsidP="007D6C7A">
            <w:pPr>
              <w:rPr>
                <w:rFonts w:ascii="Times New Roman" w:hAnsi="Times New Roman" w:cs="Times New Roman"/>
                <w:color w:val="000000"/>
                <w:sz w:val="16"/>
                <w:szCs w:val="16"/>
              </w:rPr>
            </w:pPr>
            <w:proofErr w:type="spellStart"/>
            <w:r w:rsidRPr="00FA579D">
              <w:rPr>
                <w:rFonts w:ascii="Times New Roman" w:hAnsi="Times New Roman" w:cs="Times New Roman"/>
                <w:color w:val="000000"/>
                <w:sz w:val="16"/>
                <w:szCs w:val="16"/>
              </w:rPr>
              <w:t>work_ability_cv</w:t>
            </w:r>
            <w:proofErr w:type="spellEnd"/>
          </w:p>
          <w:p w14:paraId="657ECA62" w14:textId="60D75C07" w:rsidR="00A26775" w:rsidRPr="00FA579D" w:rsidRDefault="00A26775" w:rsidP="007D6C7A">
            <w:pPr>
              <w:rPr>
                <w:rFonts w:ascii="Times New Roman" w:hAnsi="Times New Roman" w:cs="Times New Roman"/>
                <w:sz w:val="16"/>
                <w:szCs w:val="16"/>
              </w:rPr>
            </w:pPr>
          </w:p>
        </w:tc>
        <w:tc>
          <w:tcPr>
            <w:tcW w:w="2790" w:type="dxa"/>
          </w:tcPr>
          <w:p w14:paraId="4C27115B" w14:textId="077AE2F6"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Is your role caring for your child conflicting with your household responsibilities?</w:t>
            </w:r>
          </w:p>
        </w:tc>
        <w:tc>
          <w:tcPr>
            <w:tcW w:w="1730" w:type="dxa"/>
          </w:tcPr>
          <w:p w14:paraId="3B2D6B94" w14:textId="77777777"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1, None</w:t>
            </w:r>
          </w:p>
          <w:p w14:paraId="532F4C0A" w14:textId="77777777"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2, Some</w:t>
            </w:r>
          </w:p>
          <w:p w14:paraId="4456B9C3" w14:textId="77777777"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3, A great deal</w:t>
            </w:r>
          </w:p>
          <w:p w14:paraId="11D19E49" w14:textId="2D612269"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999, Don’t Know</w:t>
            </w:r>
          </w:p>
        </w:tc>
      </w:tr>
      <w:tr w:rsidR="00A26775" w:rsidRPr="00FA579D" w14:paraId="18062128" w14:textId="77777777" w:rsidTr="00B2273D">
        <w:trPr>
          <w:gridAfter w:val="1"/>
          <w:wAfter w:w="11" w:type="dxa"/>
        </w:trPr>
        <w:tc>
          <w:tcPr>
            <w:tcW w:w="985" w:type="dxa"/>
            <w:vMerge/>
          </w:tcPr>
          <w:p w14:paraId="34F78B69" w14:textId="77777777" w:rsidR="00A26775" w:rsidRPr="00FA579D" w:rsidRDefault="00A26775" w:rsidP="007D6C7A">
            <w:pPr>
              <w:rPr>
                <w:rFonts w:ascii="Times New Roman" w:hAnsi="Times New Roman" w:cs="Times New Roman"/>
                <w:sz w:val="16"/>
                <w:szCs w:val="16"/>
              </w:rPr>
            </w:pPr>
          </w:p>
        </w:tc>
        <w:tc>
          <w:tcPr>
            <w:tcW w:w="1620" w:type="dxa"/>
            <w:vMerge/>
          </w:tcPr>
          <w:p w14:paraId="3E606839" w14:textId="5047FB63" w:rsidR="00A26775" w:rsidRPr="00FA579D" w:rsidRDefault="00A26775" w:rsidP="007D6C7A">
            <w:pPr>
              <w:rPr>
                <w:rFonts w:ascii="Times New Roman" w:hAnsi="Times New Roman" w:cs="Times New Roman"/>
                <w:sz w:val="16"/>
                <w:szCs w:val="16"/>
              </w:rPr>
            </w:pPr>
          </w:p>
        </w:tc>
        <w:tc>
          <w:tcPr>
            <w:tcW w:w="1800" w:type="dxa"/>
            <w:vMerge/>
          </w:tcPr>
          <w:p w14:paraId="138B176B" w14:textId="77777777" w:rsidR="00A26775" w:rsidRPr="00FA579D" w:rsidRDefault="00A26775" w:rsidP="007D6C7A">
            <w:pPr>
              <w:rPr>
                <w:rFonts w:ascii="Times New Roman" w:hAnsi="Times New Roman" w:cs="Times New Roman"/>
                <w:sz w:val="16"/>
                <w:szCs w:val="16"/>
              </w:rPr>
            </w:pPr>
          </w:p>
        </w:tc>
        <w:tc>
          <w:tcPr>
            <w:tcW w:w="2790" w:type="dxa"/>
          </w:tcPr>
          <w:p w14:paraId="5A0E2D00" w14:textId="3FA77E90"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Is your role caring for your child conflicting with your work responsibilities?</w:t>
            </w:r>
          </w:p>
        </w:tc>
        <w:tc>
          <w:tcPr>
            <w:tcW w:w="1730" w:type="dxa"/>
          </w:tcPr>
          <w:p w14:paraId="4433EC46" w14:textId="77777777"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1, None</w:t>
            </w:r>
          </w:p>
          <w:p w14:paraId="16FC0A35" w14:textId="77777777"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2, Some</w:t>
            </w:r>
          </w:p>
          <w:p w14:paraId="5E203F63" w14:textId="77777777"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3, A great deal</w:t>
            </w:r>
          </w:p>
          <w:p w14:paraId="6CE13DA0" w14:textId="162C9248" w:rsidR="00A26775" w:rsidRPr="00FA579D" w:rsidRDefault="00A26775"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999, Don’t Know</w:t>
            </w:r>
          </w:p>
        </w:tc>
      </w:tr>
      <w:tr w:rsidR="007D6C7A" w:rsidRPr="00FA579D" w14:paraId="54795B1B" w14:textId="77777777" w:rsidTr="00B2273D">
        <w:trPr>
          <w:gridAfter w:val="1"/>
          <w:wAfter w:w="11" w:type="dxa"/>
        </w:trPr>
        <w:tc>
          <w:tcPr>
            <w:tcW w:w="985" w:type="dxa"/>
            <w:vMerge/>
          </w:tcPr>
          <w:p w14:paraId="4ABDC8B5" w14:textId="77777777" w:rsidR="007D6C7A" w:rsidRPr="00FA579D" w:rsidRDefault="007D6C7A" w:rsidP="007D6C7A">
            <w:pPr>
              <w:rPr>
                <w:rFonts w:ascii="Times New Roman" w:hAnsi="Times New Roman" w:cs="Times New Roman"/>
                <w:sz w:val="16"/>
                <w:szCs w:val="16"/>
              </w:rPr>
            </w:pPr>
          </w:p>
        </w:tc>
        <w:tc>
          <w:tcPr>
            <w:tcW w:w="1620" w:type="dxa"/>
          </w:tcPr>
          <w:p w14:paraId="69D92671" w14:textId="427012FE"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Pandemic School Difficulty</w:t>
            </w:r>
          </w:p>
        </w:tc>
        <w:tc>
          <w:tcPr>
            <w:tcW w:w="1800" w:type="dxa"/>
          </w:tcPr>
          <w:p w14:paraId="4AA4B35D" w14:textId="2F15374E" w:rsidR="007D6C7A" w:rsidRPr="00FA579D" w:rsidRDefault="007D6C7A" w:rsidP="007D6C7A">
            <w:pPr>
              <w:rPr>
                <w:rFonts w:ascii="Times New Roman" w:hAnsi="Times New Roman" w:cs="Times New Roman"/>
                <w:sz w:val="16"/>
                <w:szCs w:val="16"/>
              </w:rPr>
            </w:pPr>
            <w:proofErr w:type="spellStart"/>
            <w:r w:rsidRPr="00FA579D">
              <w:rPr>
                <w:rFonts w:ascii="Times New Roman" w:hAnsi="Times New Roman" w:cs="Times New Roman"/>
                <w:sz w:val="16"/>
                <w:szCs w:val="16"/>
              </w:rPr>
              <w:t>school_difficulty</w:t>
            </w:r>
            <w:proofErr w:type="spellEnd"/>
          </w:p>
        </w:tc>
        <w:tc>
          <w:tcPr>
            <w:tcW w:w="2790" w:type="dxa"/>
          </w:tcPr>
          <w:p w14:paraId="2B81C95C" w14:textId="3F4A1AE0"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How easy or difficult was it for your child to complete school work remotely?</w:t>
            </w:r>
          </w:p>
        </w:tc>
        <w:tc>
          <w:tcPr>
            <w:tcW w:w="1730" w:type="dxa"/>
          </w:tcPr>
          <w:p w14:paraId="1A9B49B5" w14:textId="1A6E9828"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1, No problem</w:t>
            </w:r>
          </w:p>
          <w:p w14:paraId="10E9E6BC" w14:textId="77777777"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2, Just some minor problems 3, Each day was different</w:t>
            </w:r>
          </w:p>
          <w:p w14:paraId="1BF898D6" w14:textId="77777777"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4, Hard</w:t>
            </w:r>
          </w:p>
          <w:p w14:paraId="28B9F93C" w14:textId="7BF8A859"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5, Very Hard</w:t>
            </w:r>
          </w:p>
          <w:p w14:paraId="1CF453F4" w14:textId="11B73E21"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6, NA</w:t>
            </w:r>
          </w:p>
          <w:p w14:paraId="279ECC48" w14:textId="0D5F52B3"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999, Don’t Know</w:t>
            </w:r>
          </w:p>
          <w:p w14:paraId="2D168858" w14:textId="61D0F047" w:rsidR="007D6C7A" w:rsidRPr="00FA579D" w:rsidRDefault="007D6C7A" w:rsidP="007D6C7A">
            <w:pPr>
              <w:rPr>
                <w:rFonts w:ascii="Times New Roman" w:hAnsi="Times New Roman" w:cs="Times New Roman"/>
                <w:color w:val="000000"/>
                <w:sz w:val="16"/>
                <w:szCs w:val="16"/>
              </w:rPr>
            </w:pPr>
          </w:p>
        </w:tc>
      </w:tr>
      <w:tr w:rsidR="007D6C7A" w:rsidRPr="00FA579D" w14:paraId="46C02670" w14:textId="77777777" w:rsidTr="00B2273D">
        <w:trPr>
          <w:gridAfter w:val="1"/>
          <w:wAfter w:w="11" w:type="dxa"/>
        </w:trPr>
        <w:tc>
          <w:tcPr>
            <w:tcW w:w="985" w:type="dxa"/>
            <w:vMerge w:val="restart"/>
            <w:vAlign w:val="center"/>
          </w:tcPr>
          <w:p w14:paraId="78F7B8D5" w14:textId="5FF05425"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Model 4 (model 3 + pandemic coping activities)</w:t>
            </w:r>
          </w:p>
        </w:tc>
        <w:tc>
          <w:tcPr>
            <w:tcW w:w="1620" w:type="dxa"/>
          </w:tcPr>
          <w:p w14:paraId="4A8B7E6D" w14:textId="0FAAFF89"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Pandemic Parental Alcohol Use Days</w:t>
            </w:r>
          </w:p>
        </w:tc>
        <w:tc>
          <w:tcPr>
            <w:tcW w:w="1800" w:type="dxa"/>
          </w:tcPr>
          <w:p w14:paraId="647E070B" w14:textId="542A1C55" w:rsidR="007D6C7A" w:rsidRPr="00FA579D" w:rsidRDefault="007D6C7A" w:rsidP="007D6C7A">
            <w:pPr>
              <w:rPr>
                <w:rFonts w:ascii="Times New Roman" w:hAnsi="Times New Roman" w:cs="Times New Roman"/>
                <w:sz w:val="16"/>
                <w:szCs w:val="16"/>
                <w:lang w:val="es-ES"/>
              </w:rPr>
            </w:pPr>
            <w:proofErr w:type="spellStart"/>
            <w:r w:rsidRPr="00FA579D">
              <w:rPr>
                <w:rFonts w:ascii="Times New Roman" w:hAnsi="Times New Roman" w:cs="Times New Roman"/>
                <w:sz w:val="16"/>
                <w:szCs w:val="16"/>
                <w:lang w:val="es-ES"/>
              </w:rPr>
              <w:t>su_p_alc_use_cv</w:t>
            </w:r>
            <w:proofErr w:type="spellEnd"/>
          </w:p>
        </w:tc>
        <w:tc>
          <w:tcPr>
            <w:tcW w:w="2790" w:type="dxa"/>
          </w:tcPr>
          <w:p w14:paraId="51E11CF8" w14:textId="4E2F0D21"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On how many days did you use alcohol?</w:t>
            </w:r>
          </w:p>
        </w:tc>
        <w:tc>
          <w:tcPr>
            <w:tcW w:w="1730" w:type="dxa"/>
          </w:tcPr>
          <w:p w14:paraId="4421261E" w14:textId="5FAFA81C"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0, 0 | 1, 1 | 2, 2 | 3, 3 | 4, 4 | 5, 5 | 6, 6 | 7, 7 | 8, 8 | 9, 9 | 10, 10+</w:t>
            </w:r>
          </w:p>
        </w:tc>
      </w:tr>
      <w:tr w:rsidR="007D6C7A" w:rsidRPr="00FA579D" w14:paraId="360B297A" w14:textId="77777777" w:rsidTr="00B2273D">
        <w:trPr>
          <w:gridAfter w:val="1"/>
          <w:wAfter w:w="11" w:type="dxa"/>
        </w:trPr>
        <w:tc>
          <w:tcPr>
            <w:tcW w:w="985" w:type="dxa"/>
            <w:vMerge/>
          </w:tcPr>
          <w:p w14:paraId="6AE8FA37" w14:textId="77777777" w:rsidR="007D6C7A" w:rsidRPr="00FA579D" w:rsidRDefault="007D6C7A" w:rsidP="007D6C7A">
            <w:pPr>
              <w:rPr>
                <w:rFonts w:ascii="Times New Roman" w:hAnsi="Times New Roman" w:cs="Times New Roman"/>
                <w:sz w:val="16"/>
                <w:szCs w:val="16"/>
              </w:rPr>
            </w:pPr>
          </w:p>
        </w:tc>
        <w:tc>
          <w:tcPr>
            <w:tcW w:w="1620" w:type="dxa"/>
          </w:tcPr>
          <w:p w14:paraId="0E614523" w14:textId="74409F5E"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Breaks from TV News/Social Media</w:t>
            </w:r>
          </w:p>
        </w:tc>
        <w:tc>
          <w:tcPr>
            <w:tcW w:w="1800" w:type="dxa"/>
          </w:tcPr>
          <w:p w14:paraId="44A61134" w14:textId="1F67B0E5"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p_cope_cv__1</w:t>
            </w:r>
          </w:p>
        </w:tc>
        <w:tc>
          <w:tcPr>
            <w:tcW w:w="2790" w:type="dxa"/>
            <w:vMerge w:val="restart"/>
          </w:tcPr>
          <w:p w14:paraId="31EEC84A" w14:textId="10D15CA4"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In the past week, to cope, have you done any of the following? (check all that apply)</w:t>
            </w:r>
          </w:p>
        </w:tc>
        <w:tc>
          <w:tcPr>
            <w:tcW w:w="1730" w:type="dxa"/>
          </w:tcPr>
          <w:p w14:paraId="308694E7" w14:textId="109626AA"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Yes(1); No (0)</w:t>
            </w:r>
          </w:p>
        </w:tc>
      </w:tr>
      <w:tr w:rsidR="007D6C7A" w:rsidRPr="00FA579D" w14:paraId="0ED41E17" w14:textId="77777777" w:rsidTr="00B2273D">
        <w:trPr>
          <w:gridAfter w:val="1"/>
          <w:wAfter w:w="11" w:type="dxa"/>
        </w:trPr>
        <w:tc>
          <w:tcPr>
            <w:tcW w:w="985" w:type="dxa"/>
            <w:vMerge/>
          </w:tcPr>
          <w:p w14:paraId="2861E0D3" w14:textId="77777777" w:rsidR="007D6C7A" w:rsidRPr="00FA579D" w:rsidRDefault="007D6C7A" w:rsidP="007D6C7A">
            <w:pPr>
              <w:rPr>
                <w:rFonts w:ascii="Times New Roman" w:hAnsi="Times New Roman" w:cs="Times New Roman"/>
                <w:sz w:val="16"/>
                <w:szCs w:val="16"/>
              </w:rPr>
            </w:pPr>
          </w:p>
        </w:tc>
        <w:tc>
          <w:tcPr>
            <w:tcW w:w="1620" w:type="dxa"/>
          </w:tcPr>
          <w:p w14:paraId="2B056ECF" w14:textId="20214919"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Caring for Body</w:t>
            </w:r>
          </w:p>
        </w:tc>
        <w:tc>
          <w:tcPr>
            <w:tcW w:w="1800" w:type="dxa"/>
          </w:tcPr>
          <w:p w14:paraId="0A78CCA6" w14:textId="10E39B29"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p_cope_cv__3</w:t>
            </w:r>
          </w:p>
        </w:tc>
        <w:tc>
          <w:tcPr>
            <w:tcW w:w="2790" w:type="dxa"/>
            <w:vMerge/>
          </w:tcPr>
          <w:p w14:paraId="574FC0CA" w14:textId="77777777" w:rsidR="007D6C7A" w:rsidRPr="00FA579D" w:rsidRDefault="007D6C7A" w:rsidP="007D6C7A">
            <w:pPr>
              <w:rPr>
                <w:rFonts w:ascii="Times New Roman" w:hAnsi="Times New Roman" w:cs="Times New Roman"/>
                <w:color w:val="000000"/>
                <w:sz w:val="16"/>
                <w:szCs w:val="16"/>
              </w:rPr>
            </w:pPr>
          </w:p>
        </w:tc>
        <w:tc>
          <w:tcPr>
            <w:tcW w:w="1730" w:type="dxa"/>
          </w:tcPr>
          <w:p w14:paraId="29A3DFF9" w14:textId="259D1914"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Yes(1); No (0)</w:t>
            </w:r>
          </w:p>
        </w:tc>
      </w:tr>
      <w:tr w:rsidR="007D6C7A" w:rsidRPr="00FA579D" w14:paraId="6F632F0E" w14:textId="77777777" w:rsidTr="00B2273D">
        <w:trPr>
          <w:gridAfter w:val="1"/>
          <w:wAfter w:w="11" w:type="dxa"/>
        </w:trPr>
        <w:tc>
          <w:tcPr>
            <w:tcW w:w="985" w:type="dxa"/>
            <w:vMerge/>
          </w:tcPr>
          <w:p w14:paraId="68723844" w14:textId="77777777" w:rsidR="007D6C7A" w:rsidRPr="00FA579D" w:rsidRDefault="007D6C7A" w:rsidP="007D6C7A">
            <w:pPr>
              <w:rPr>
                <w:rFonts w:ascii="Times New Roman" w:hAnsi="Times New Roman" w:cs="Times New Roman"/>
                <w:sz w:val="16"/>
                <w:szCs w:val="16"/>
              </w:rPr>
            </w:pPr>
          </w:p>
        </w:tc>
        <w:tc>
          <w:tcPr>
            <w:tcW w:w="1620" w:type="dxa"/>
          </w:tcPr>
          <w:p w14:paraId="7B6F7B40" w14:textId="54DC4984"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Exercised</w:t>
            </w:r>
          </w:p>
        </w:tc>
        <w:tc>
          <w:tcPr>
            <w:tcW w:w="1800" w:type="dxa"/>
          </w:tcPr>
          <w:p w14:paraId="7ED842DA" w14:textId="2EFECF7C"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p_cope_cv__4</w:t>
            </w:r>
          </w:p>
        </w:tc>
        <w:tc>
          <w:tcPr>
            <w:tcW w:w="2790" w:type="dxa"/>
            <w:vMerge/>
          </w:tcPr>
          <w:p w14:paraId="4989B3A2" w14:textId="77777777" w:rsidR="007D6C7A" w:rsidRPr="00FA579D" w:rsidRDefault="007D6C7A" w:rsidP="007D6C7A">
            <w:pPr>
              <w:rPr>
                <w:rFonts w:ascii="Times New Roman" w:hAnsi="Times New Roman" w:cs="Times New Roman"/>
                <w:color w:val="000000"/>
                <w:sz w:val="16"/>
                <w:szCs w:val="16"/>
              </w:rPr>
            </w:pPr>
          </w:p>
        </w:tc>
        <w:tc>
          <w:tcPr>
            <w:tcW w:w="1730" w:type="dxa"/>
          </w:tcPr>
          <w:p w14:paraId="42BD333B" w14:textId="6B655DC1"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Yes(1); No (0)</w:t>
            </w:r>
          </w:p>
        </w:tc>
      </w:tr>
      <w:tr w:rsidR="007D6C7A" w:rsidRPr="00FA579D" w14:paraId="61C9090B" w14:textId="77777777" w:rsidTr="00B2273D">
        <w:trPr>
          <w:gridAfter w:val="1"/>
          <w:wAfter w:w="11" w:type="dxa"/>
        </w:trPr>
        <w:tc>
          <w:tcPr>
            <w:tcW w:w="985" w:type="dxa"/>
            <w:vMerge/>
          </w:tcPr>
          <w:p w14:paraId="2C4F9284" w14:textId="77777777" w:rsidR="007D6C7A" w:rsidRPr="00FA579D" w:rsidRDefault="007D6C7A" w:rsidP="007D6C7A">
            <w:pPr>
              <w:rPr>
                <w:rFonts w:ascii="Times New Roman" w:hAnsi="Times New Roman" w:cs="Times New Roman"/>
                <w:sz w:val="16"/>
                <w:szCs w:val="16"/>
              </w:rPr>
            </w:pPr>
          </w:p>
        </w:tc>
        <w:tc>
          <w:tcPr>
            <w:tcW w:w="1620" w:type="dxa"/>
          </w:tcPr>
          <w:p w14:paraId="40F0CD4E" w14:textId="4516A8E0"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Hobbies</w:t>
            </w:r>
          </w:p>
        </w:tc>
        <w:tc>
          <w:tcPr>
            <w:tcW w:w="1800" w:type="dxa"/>
          </w:tcPr>
          <w:p w14:paraId="7100F396" w14:textId="156CB7AA"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p_cope_cv__5</w:t>
            </w:r>
          </w:p>
        </w:tc>
        <w:tc>
          <w:tcPr>
            <w:tcW w:w="2790" w:type="dxa"/>
            <w:vMerge/>
          </w:tcPr>
          <w:p w14:paraId="4C8DC1EB" w14:textId="77777777" w:rsidR="007D6C7A" w:rsidRPr="00FA579D" w:rsidRDefault="007D6C7A" w:rsidP="007D6C7A">
            <w:pPr>
              <w:rPr>
                <w:rFonts w:ascii="Times New Roman" w:hAnsi="Times New Roman" w:cs="Times New Roman"/>
                <w:color w:val="000000"/>
                <w:sz w:val="16"/>
                <w:szCs w:val="16"/>
              </w:rPr>
            </w:pPr>
          </w:p>
        </w:tc>
        <w:tc>
          <w:tcPr>
            <w:tcW w:w="1730" w:type="dxa"/>
          </w:tcPr>
          <w:p w14:paraId="75553B18" w14:textId="2ACAA5E2"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Yes(1); No (0)</w:t>
            </w:r>
          </w:p>
        </w:tc>
      </w:tr>
      <w:tr w:rsidR="007D6C7A" w:rsidRPr="00FA579D" w14:paraId="4AD86AEB" w14:textId="77777777" w:rsidTr="00B2273D">
        <w:trPr>
          <w:gridAfter w:val="1"/>
          <w:wAfter w:w="11" w:type="dxa"/>
        </w:trPr>
        <w:tc>
          <w:tcPr>
            <w:tcW w:w="985" w:type="dxa"/>
            <w:vMerge/>
          </w:tcPr>
          <w:p w14:paraId="40ED5EFC" w14:textId="77777777" w:rsidR="007D6C7A" w:rsidRPr="00FA579D" w:rsidRDefault="007D6C7A" w:rsidP="007D6C7A">
            <w:pPr>
              <w:rPr>
                <w:rFonts w:ascii="Times New Roman" w:hAnsi="Times New Roman" w:cs="Times New Roman"/>
                <w:sz w:val="16"/>
                <w:szCs w:val="16"/>
              </w:rPr>
            </w:pPr>
          </w:p>
        </w:tc>
        <w:tc>
          <w:tcPr>
            <w:tcW w:w="1620" w:type="dxa"/>
          </w:tcPr>
          <w:p w14:paraId="5866B798" w14:textId="268F49FA"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Healthy Nutrition/Sleep</w:t>
            </w:r>
          </w:p>
        </w:tc>
        <w:tc>
          <w:tcPr>
            <w:tcW w:w="1800" w:type="dxa"/>
          </w:tcPr>
          <w:p w14:paraId="779E37C7" w14:textId="4565D170"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p_cope_cv__6</w:t>
            </w:r>
          </w:p>
        </w:tc>
        <w:tc>
          <w:tcPr>
            <w:tcW w:w="2790" w:type="dxa"/>
            <w:vMerge/>
          </w:tcPr>
          <w:p w14:paraId="0BCECD46" w14:textId="77777777" w:rsidR="007D6C7A" w:rsidRPr="00FA579D" w:rsidRDefault="007D6C7A" w:rsidP="007D6C7A">
            <w:pPr>
              <w:rPr>
                <w:rFonts w:ascii="Times New Roman" w:hAnsi="Times New Roman" w:cs="Times New Roman"/>
                <w:color w:val="000000"/>
                <w:sz w:val="16"/>
                <w:szCs w:val="16"/>
              </w:rPr>
            </w:pPr>
          </w:p>
        </w:tc>
        <w:tc>
          <w:tcPr>
            <w:tcW w:w="1730" w:type="dxa"/>
          </w:tcPr>
          <w:p w14:paraId="17A5B333" w14:textId="3B4A90D0"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Yes(1); No (0)</w:t>
            </w:r>
          </w:p>
        </w:tc>
      </w:tr>
      <w:tr w:rsidR="007D6C7A" w:rsidRPr="00FA579D" w14:paraId="04041414" w14:textId="77777777" w:rsidTr="00B2273D">
        <w:trPr>
          <w:gridAfter w:val="1"/>
          <w:wAfter w:w="11" w:type="dxa"/>
        </w:trPr>
        <w:tc>
          <w:tcPr>
            <w:tcW w:w="985" w:type="dxa"/>
            <w:vMerge/>
          </w:tcPr>
          <w:p w14:paraId="0B3DAE44" w14:textId="77777777" w:rsidR="007D6C7A" w:rsidRPr="00FA579D" w:rsidRDefault="007D6C7A" w:rsidP="007D6C7A">
            <w:pPr>
              <w:rPr>
                <w:rFonts w:ascii="Times New Roman" w:hAnsi="Times New Roman" w:cs="Times New Roman"/>
                <w:sz w:val="16"/>
                <w:szCs w:val="16"/>
              </w:rPr>
            </w:pPr>
          </w:p>
        </w:tc>
        <w:tc>
          <w:tcPr>
            <w:tcW w:w="1620" w:type="dxa"/>
          </w:tcPr>
          <w:p w14:paraId="067C4FC2" w14:textId="23908321"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Made time to relax</w:t>
            </w:r>
          </w:p>
        </w:tc>
        <w:tc>
          <w:tcPr>
            <w:tcW w:w="1800" w:type="dxa"/>
          </w:tcPr>
          <w:p w14:paraId="6A0C7D39" w14:textId="737DE09C"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p_cope_cv__7</w:t>
            </w:r>
          </w:p>
        </w:tc>
        <w:tc>
          <w:tcPr>
            <w:tcW w:w="2790" w:type="dxa"/>
            <w:vMerge/>
          </w:tcPr>
          <w:p w14:paraId="7C2CD2F0" w14:textId="77777777" w:rsidR="007D6C7A" w:rsidRPr="00FA579D" w:rsidRDefault="007D6C7A" w:rsidP="007D6C7A">
            <w:pPr>
              <w:rPr>
                <w:rFonts w:ascii="Times New Roman" w:hAnsi="Times New Roman" w:cs="Times New Roman"/>
                <w:color w:val="000000"/>
                <w:sz w:val="16"/>
                <w:szCs w:val="16"/>
              </w:rPr>
            </w:pPr>
          </w:p>
        </w:tc>
        <w:tc>
          <w:tcPr>
            <w:tcW w:w="1730" w:type="dxa"/>
          </w:tcPr>
          <w:p w14:paraId="5EA53C38" w14:textId="36A260DE"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Yes(1); No (0)</w:t>
            </w:r>
          </w:p>
        </w:tc>
      </w:tr>
      <w:tr w:rsidR="007D6C7A" w:rsidRPr="00FA579D" w14:paraId="22BC96B3" w14:textId="77777777" w:rsidTr="00B2273D">
        <w:trPr>
          <w:gridAfter w:val="1"/>
          <w:wAfter w:w="11" w:type="dxa"/>
        </w:trPr>
        <w:tc>
          <w:tcPr>
            <w:tcW w:w="985" w:type="dxa"/>
            <w:vMerge/>
          </w:tcPr>
          <w:p w14:paraId="3FFEAE1C" w14:textId="77777777" w:rsidR="007D6C7A" w:rsidRPr="00FA579D" w:rsidRDefault="007D6C7A" w:rsidP="007D6C7A">
            <w:pPr>
              <w:rPr>
                <w:rFonts w:ascii="Times New Roman" w:hAnsi="Times New Roman" w:cs="Times New Roman"/>
                <w:sz w:val="16"/>
                <w:szCs w:val="16"/>
              </w:rPr>
            </w:pPr>
          </w:p>
        </w:tc>
        <w:tc>
          <w:tcPr>
            <w:tcW w:w="1620" w:type="dxa"/>
          </w:tcPr>
          <w:p w14:paraId="11BDA462" w14:textId="5D800800"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Connected with Other (online/phone)</w:t>
            </w:r>
          </w:p>
        </w:tc>
        <w:tc>
          <w:tcPr>
            <w:tcW w:w="1800" w:type="dxa"/>
          </w:tcPr>
          <w:p w14:paraId="3357F9ED" w14:textId="6D2969CA" w:rsidR="007D6C7A" w:rsidRPr="00FA579D" w:rsidRDefault="007D6C7A" w:rsidP="007D6C7A">
            <w:pPr>
              <w:rPr>
                <w:rFonts w:ascii="Times New Roman" w:hAnsi="Times New Roman" w:cs="Times New Roman"/>
                <w:sz w:val="16"/>
                <w:szCs w:val="16"/>
              </w:rPr>
            </w:pPr>
            <w:r w:rsidRPr="00FA579D">
              <w:rPr>
                <w:rFonts w:ascii="Times New Roman" w:hAnsi="Times New Roman" w:cs="Times New Roman"/>
                <w:sz w:val="16"/>
                <w:szCs w:val="16"/>
              </w:rPr>
              <w:t>p_cope_cv__8</w:t>
            </w:r>
          </w:p>
        </w:tc>
        <w:tc>
          <w:tcPr>
            <w:tcW w:w="2790" w:type="dxa"/>
            <w:vMerge/>
          </w:tcPr>
          <w:p w14:paraId="511BC706" w14:textId="77777777" w:rsidR="007D6C7A" w:rsidRPr="00FA579D" w:rsidRDefault="007D6C7A" w:rsidP="007D6C7A">
            <w:pPr>
              <w:rPr>
                <w:rFonts w:ascii="Times New Roman" w:hAnsi="Times New Roman" w:cs="Times New Roman"/>
                <w:color w:val="000000"/>
                <w:sz w:val="16"/>
                <w:szCs w:val="16"/>
              </w:rPr>
            </w:pPr>
          </w:p>
        </w:tc>
        <w:tc>
          <w:tcPr>
            <w:tcW w:w="1730" w:type="dxa"/>
          </w:tcPr>
          <w:p w14:paraId="31AF076C" w14:textId="0E6AEE4E" w:rsidR="007D6C7A" w:rsidRPr="00FA579D" w:rsidRDefault="007D6C7A" w:rsidP="007D6C7A">
            <w:pPr>
              <w:rPr>
                <w:rFonts w:ascii="Times New Roman" w:hAnsi="Times New Roman" w:cs="Times New Roman"/>
                <w:color w:val="000000"/>
                <w:sz w:val="16"/>
                <w:szCs w:val="16"/>
              </w:rPr>
            </w:pPr>
            <w:r w:rsidRPr="00FA579D">
              <w:rPr>
                <w:rFonts w:ascii="Times New Roman" w:hAnsi="Times New Roman" w:cs="Times New Roman"/>
                <w:color w:val="000000"/>
                <w:sz w:val="16"/>
                <w:szCs w:val="16"/>
              </w:rPr>
              <w:t>Yes(1); No (0)</w:t>
            </w:r>
          </w:p>
        </w:tc>
      </w:tr>
    </w:tbl>
    <w:p w14:paraId="3FBF6A04" w14:textId="4BAF6169" w:rsidR="0017403A" w:rsidRPr="00FA579D" w:rsidRDefault="0017403A">
      <w:pPr>
        <w:rPr>
          <w:rFonts w:ascii="Times New Roman" w:hAnsi="Times New Roman" w:cs="Times New Roman"/>
          <w:sz w:val="20"/>
          <w:szCs w:val="20"/>
        </w:rPr>
      </w:pPr>
    </w:p>
    <w:p w14:paraId="2238D934" w14:textId="7F473AFC" w:rsidR="00D3375B" w:rsidRPr="00FA579D" w:rsidRDefault="00D3375B">
      <w:pPr>
        <w:rPr>
          <w:rFonts w:ascii="Times New Roman" w:hAnsi="Times New Roman" w:cs="Times New Roman"/>
          <w:sz w:val="20"/>
          <w:szCs w:val="20"/>
        </w:rPr>
      </w:pPr>
    </w:p>
    <w:p w14:paraId="6AAED6F2" w14:textId="5078F66D" w:rsidR="0015672F" w:rsidRPr="00FA579D" w:rsidRDefault="0015672F">
      <w:pPr>
        <w:rPr>
          <w:rFonts w:ascii="Times New Roman" w:hAnsi="Times New Roman" w:cs="Times New Roman"/>
          <w:sz w:val="20"/>
          <w:szCs w:val="20"/>
        </w:rPr>
      </w:pPr>
    </w:p>
    <w:p w14:paraId="4B929EBF" w14:textId="52E0D57C" w:rsidR="0015672F" w:rsidRPr="00FA579D" w:rsidRDefault="0015672F">
      <w:pPr>
        <w:rPr>
          <w:rFonts w:ascii="Times New Roman" w:hAnsi="Times New Roman" w:cs="Times New Roman"/>
          <w:sz w:val="20"/>
          <w:szCs w:val="20"/>
        </w:rPr>
      </w:pPr>
    </w:p>
    <w:p w14:paraId="166AD68F" w14:textId="1BB5DDA1" w:rsidR="0015672F" w:rsidRPr="00FA579D" w:rsidRDefault="0015672F">
      <w:pPr>
        <w:rPr>
          <w:rFonts w:ascii="Times New Roman" w:hAnsi="Times New Roman" w:cs="Times New Roman"/>
          <w:sz w:val="20"/>
          <w:szCs w:val="20"/>
        </w:rPr>
      </w:pPr>
    </w:p>
    <w:p w14:paraId="2B042D60" w14:textId="77DEED24" w:rsidR="0015672F" w:rsidRDefault="0015672F">
      <w:pPr>
        <w:rPr>
          <w:rFonts w:ascii="Times New Roman" w:hAnsi="Times New Roman" w:cs="Times New Roman"/>
          <w:sz w:val="20"/>
          <w:szCs w:val="20"/>
        </w:rPr>
      </w:pPr>
    </w:p>
    <w:p w14:paraId="3E3C7E81" w14:textId="31CE0197" w:rsidR="00044AB3" w:rsidRDefault="00044AB3">
      <w:pPr>
        <w:rPr>
          <w:rFonts w:ascii="Times New Roman" w:hAnsi="Times New Roman" w:cs="Times New Roman"/>
          <w:sz w:val="20"/>
          <w:szCs w:val="20"/>
        </w:rPr>
      </w:pPr>
    </w:p>
    <w:p w14:paraId="471FD8D1" w14:textId="2BCDB766" w:rsidR="00044AB3" w:rsidRDefault="00044AB3">
      <w:pPr>
        <w:rPr>
          <w:rFonts w:ascii="Times New Roman" w:hAnsi="Times New Roman" w:cs="Times New Roman"/>
          <w:sz w:val="20"/>
          <w:szCs w:val="20"/>
        </w:rPr>
      </w:pPr>
    </w:p>
    <w:p w14:paraId="0E0185FF" w14:textId="6B7E351E" w:rsidR="00044AB3" w:rsidRDefault="00044AB3">
      <w:pPr>
        <w:rPr>
          <w:rFonts w:ascii="Times New Roman" w:hAnsi="Times New Roman" w:cs="Times New Roman"/>
          <w:sz w:val="20"/>
          <w:szCs w:val="20"/>
        </w:rPr>
      </w:pPr>
    </w:p>
    <w:p w14:paraId="63C8A38D" w14:textId="77777777" w:rsidR="00044AB3" w:rsidRPr="00FA579D" w:rsidRDefault="00044AB3">
      <w:pPr>
        <w:rPr>
          <w:rFonts w:ascii="Times New Roman" w:hAnsi="Times New Roman" w:cs="Times New Roman"/>
          <w:sz w:val="20"/>
          <w:szCs w:val="20"/>
        </w:rPr>
      </w:pPr>
    </w:p>
    <w:p w14:paraId="6AF73BDC" w14:textId="794E3CD6" w:rsidR="0015672F" w:rsidRDefault="0015672F">
      <w:pPr>
        <w:rPr>
          <w:rFonts w:ascii="Times New Roman" w:hAnsi="Times New Roman" w:cs="Times New Roman"/>
          <w:sz w:val="20"/>
          <w:szCs w:val="20"/>
        </w:rPr>
      </w:pPr>
    </w:p>
    <w:p w14:paraId="4980E510" w14:textId="77777777" w:rsidR="00297566" w:rsidRPr="00FA579D" w:rsidRDefault="00297566">
      <w:pPr>
        <w:rPr>
          <w:rFonts w:ascii="Times New Roman" w:hAnsi="Times New Roman" w:cs="Times New Roman"/>
          <w:sz w:val="20"/>
          <w:szCs w:val="20"/>
        </w:rPr>
      </w:pPr>
    </w:p>
    <w:p w14:paraId="59388F34" w14:textId="210441B1" w:rsidR="00411E5D" w:rsidRPr="00FA579D" w:rsidRDefault="00411E5D" w:rsidP="00411E5D">
      <w:pPr>
        <w:rPr>
          <w:rFonts w:ascii="Times New Roman" w:hAnsi="Times New Roman" w:cs="Times New Roman"/>
        </w:rPr>
      </w:pPr>
      <w:r w:rsidRPr="00FA579D">
        <w:rPr>
          <w:rFonts w:ascii="Times New Roman" w:hAnsi="Times New Roman" w:cs="Times New Roman"/>
          <w:b/>
          <w:bCs/>
        </w:rPr>
        <w:t xml:space="preserve">Table </w:t>
      </w:r>
      <w:del w:id="6" w:author="Sudha P." w:date="2022-05-30T06:12:00Z">
        <w:r w:rsidR="00201BF6" w:rsidRPr="00FA579D" w:rsidDel="00A36698">
          <w:rPr>
            <w:rFonts w:ascii="Times New Roman" w:hAnsi="Times New Roman" w:cs="Times New Roman"/>
            <w:b/>
            <w:bCs/>
          </w:rPr>
          <w:delText>A</w:delText>
        </w:r>
        <w:r w:rsidRPr="00FA579D" w:rsidDel="00A36698">
          <w:rPr>
            <w:rFonts w:ascii="Times New Roman" w:hAnsi="Times New Roman" w:cs="Times New Roman"/>
            <w:b/>
            <w:bCs/>
          </w:rPr>
          <w:delText>3</w:delText>
        </w:r>
      </w:del>
      <w:ins w:id="7" w:author="Sudha P." w:date="2022-05-30T06:12:00Z">
        <w:r w:rsidR="00A36698">
          <w:rPr>
            <w:rFonts w:ascii="Times New Roman" w:hAnsi="Times New Roman" w:cs="Times New Roman"/>
            <w:b/>
            <w:bCs/>
          </w:rPr>
          <w:t>S</w:t>
        </w:r>
        <w:r w:rsidR="00A36698" w:rsidRPr="00FA579D">
          <w:rPr>
            <w:rFonts w:ascii="Times New Roman" w:hAnsi="Times New Roman" w:cs="Times New Roman"/>
            <w:b/>
            <w:bCs/>
          </w:rPr>
          <w:t>3</w:t>
        </w:r>
      </w:ins>
      <w:r w:rsidRPr="00FA579D">
        <w:rPr>
          <w:rFonts w:ascii="Times New Roman" w:hAnsi="Times New Roman" w:cs="Times New Roman"/>
          <w:b/>
          <w:bCs/>
        </w:rPr>
        <w:t>.</w:t>
      </w:r>
      <w:r w:rsidRPr="00FA579D">
        <w:rPr>
          <w:rFonts w:ascii="Times New Roman" w:hAnsi="Times New Roman" w:cs="Times New Roman"/>
        </w:rPr>
        <w:t xml:space="preserve"> Description of missing </w:t>
      </w:r>
      <w:r w:rsidR="005025D2" w:rsidRPr="00FA579D">
        <w:rPr>
          <w:rFonts w:ascii="Times New Roman" w:hAnsi="Times New Roman" w:cs="Times New Roman"/>
        </w:rPr>
        <w:t xml:space="preserve">ABCD study </w:t>
      </w:r>
      <w:r w:rsidR="00297566">
        <w:rPr>
          <w:rFonts w:ascii="Times New Roman" w:hAnsi="Times New Roman" w:cs="Times New Roman"/>
        </w:rPr>
        <w:t xml:space="preserve">data for the </w:t>
      </w:r>
      <w:r w:rsidR="005025D2" w:rsidRPr="00FA579D">
        <w:rPr>
          <w:rFonts w:ascii="Times New Roman" w:hAnsi="Times New Roman" w:cs="Times New Roman"/>
        </w:rPr>
        <w:t xml:space="preserve">N = 6,153 parent COVID survey </w:t>
      </w:r>
      <w:r w:rsidR="00297566">
        <w:rPr>
          <w:rFonts w:ascii="Times New Roman" w:hAnsi="Times New Roman" w:cs="Times New Roman"/>
        </w:rPr>
        <w:t>responses</w:t>
      </w:r>
      <w:r w:rsidR="005025D2" w:rsidRPr="00FA579D">
        <w:rPr>
          <w:rFonts w:ascii="Times New Roman" w:hAnsi="Times New Roman" w:cs="Times New Roman"/>
        </w:rPr>
        <w:t>.</w:t>
      </w:r>
      <w:r w:rsidR="00E95611" w:rsidRPr="00FA579D">
        <w:rPr>
          <w:rFonts w:ascii="Times New Roman" w:hAnsi="Times New Roman" w:cs="Times New Roman"/>
        </w:rPr>
        <w:t xml:space="preserve"> </w:t>
      </w:r>
      <w:r w:rsidR="005025D2" w:rsidRPr="00FA579D">
        <w:rPr>
          <w:rFonts w:ascii="Times New Roman" w:hAnsi="Times New Roman" w:cs="Times New Roman"/>
        </w:rPr>
        <w:t>Pre-pandemic data</w:t>
      </w:r>
      <w:r w:rsidR="00E95611" w:rsidRPr="00FA579D">
        <w:rPr>
          <w:rFonts w:ascii="Times New Roman" w:hAnsi="Times New Roman" w:cs="Times New Roman"/>
        </w:rPr>
        <w:t xml:space="preserve"> </w:t>
      </w:r>
      <w:r w:rsidR="005025D2" w:rsidRPr="00FA579D">
        <w:rPr>
          <w:rFonts w:ascii="Times New Roman" w:hAnsi="Times New Roman" w:cs="Times New Roman"/>
        </w:rPr>
        <w:t>was pulled from</w:t>
      </w:r>
      <w:r w:rsidR="00297566">
        <w:rPr>
          <w:rFonts w:ascii="Times New Roman" w:hAnsi="Times New Roman" w:cs="Times New Roman"/>
        </w:rPr>
        <w:t xml:space="preserve"> the</w:t>
      </w:r>
      <w:r w:rsidR="005025D2" w:rsidRPr="00FA579D">
        <w:rPr>
          <w:rFonts w:ascii="Times New Roman" w:hAnsi="Times New Roman" w:cs="Times New Roman"/>
        </w:rPr>
        <w:t xml:space="preserve"> first available timepoint across all visits </w:t>
      </w:r>
      <w:r w:rsidR="00E74EA0">
        <w:rPr>
          <w:rFonts w:ascii="Times New Roman" w:hAnsi="Times New Roman" w:cs="Times New Roman"/>
        </w:rPr>
        <w:t xml:space="preserve">between </w:t>
      </w:r>
      <w:r w:rsidRPr="00FA579D">
        <w:rPr>
          <w:rFonts w:ascii="Times New Roman" w:hAnsi="Times New Roman" w:cs="Times New Roman"/>
        </w:rPr>
        <w:t>2018 and January 2020</w:t>
      </w:r>
      <w:r w:rsidR="00E95611" w:rsidRPr="00FA579D">
        <w:rPr>
          <w:rFonts w:ascii="Times New Roman" w:hAnsi="Times New Roman" w:cs="Times New Roman"/>
        </w:rPr>
        <w:t xml:space="preserve"> (</w:t>
      </w:r>
      <w:r w:rsidR="00E74EA0">
        <w:rPr>
          <w:rFonts w:ascii="Times New Roman" w:hAnsi="Times New Roman" w:cs="Times New Roman"/>
        </w:rPr>
        <w:t xml:space="preserve">i.e., </w:t>
      </w:r>
      <w:r w:rsidR="00E95611" w:rsidRPr="00FA579D">
        <w:rPr>
          <w:rFonts w:ascii="Times New Roman" w:hAnsi="Times New Roman" w:cs="Times New Roman"/>
        </w:rPr>
        <w:t>baseline, year 1, and year 2 visits)</w:t>
      </w:r>
      <w:r w:rsidRPr="00FA579D">
        <w:rPr>
          <w:rFonts w:ascii="Times New Roman" w:hAnsi="Times New Roman" w:cs="Times New Roman"/>
        </w:rPr>
        <w:t xml:space="preserve">.  </w:t>
      </w:r>
    </w:p>
    <w:p w14:paraId="69DA970E" w14:textId="77777777" w:rsidR="00411E5D" w:rsidRPr="00FA579D" w:rsidRDefault="00411E5D" w:rsidP="00411E5D">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5651"/>
        <w:gridCol w:w="1234"/>
      </w:tblGrid>
      <w:tr w:rsidR="00411E5D" w:rsidRPr="00FA579D" w14:paraId="636E786E" w14:textId="77777777" w:rsidTr="000A5C73">
        <w:trPr>
          <w:trHeight w:val="492"/>
        </w:trPr>
        <w:tc>
          <w:tcPr>
            <w:tcW w:w="5651" w:type="dxa"/>
          </w:tcPr>
          <w:p w14:paraId="01E1D3C6" w14:textId="77777777" w:rsidR="00411E5D" w:rsidRPr="00FA579D" w:rsidRDefault="00411E5D" w:rsidP="000C583B">
            <w:pPr>
              <w:rPr>
                <w:rFonts w:ascii="Times New Roman" w:hAnsi="Times New Roman" w:cs="Times New Roman"/>
              </w:rPr>
            </w:pPr>
          </w:p>
        </w:tc>
        <w:tc>
          <w:tcPr>
            <w:tcW w:w="1234" w:type="dxa"/>
            <w:vAlign w:val="bottom"/>
          </w:tcPr>
          <w:p w14:paraId="4F8604AE" w14:textId="18D4D0D2" w:rsidR="00411E5D" w:rsidRPr="00FA579D" w:rsidRDefault="00411E5D" w:rsidP="000A5C73">
            <w:pPr>
              <w:jc w:val="center"/>
              <w:rPr>
                <w:rFonts w:ascii="Times New Roman" w:hAnsi="Times New Roman" w:cs="Times New Roman"/>
              </w:rPr>
            </w:pPr>
            <w:r w:rsidRPr="00FA579D">
              <w:rPr>
                <w:rFonts w:ascii="Times New Roman" w:hAnsi="Times New Roman" w:cs="Times New Roman"/>
              </w:rPr>
              <w:t>N</w:t>
            </w:r>
            <w:r w:rsidR="000A5C73" w:rsidRPr="00FA579D">
              <w:rPr>
                <w:rFonts w:ascii="Times New Roman" w:hAnsi="Times New Roman" w:cs="Times New Roman"/>
              </w:rPr>
              <w:t xml:space="preserve"> missing</w:t>
            </w:r>
          </w:p>
        </w:tc>
      </w:tr>
      <w:tr w:rsidR="000A5C73" w:rsidRPr="00FA579D" w14:paraId="5D03F004" w14:textId="77777777" w:rsidTr="000A5C73">
        <w:trPr>
          <w:trHeight w:val="246"/>
        </w:trPr>
        <w:tc>
          <w:tcPr>
            <w:tcW w:w="5651" w:type="dxa"/>
          </w:tcPr>
          <w:p w14:paraId="13473687" w14:textId="68C627DA" w:rsidR="000A5C73" w:rsidRPr="00FA579D" w:rsidRDefault="000A5C73" w:rsidP="000A5C73">
            <w:pPr>
              <w:rPr>
                <w:rFonts w:ascii="Times New Roman" w:hAnsi="Times New Roman" w:cs="Times New Roman"/>
                <w:b/>
                <w:bCs/>
                <w:color w:val="000000"/>
              </w:rPr>
            </w:pPr>
            <w:r w:rsidRPr="00FA579D">
              <w:rPr>
                <w:rFonts w:ascii="Times New Roman" w:hAnsi="Times New Roman" w:cs="Times New Roman"/>
                <w:b/>
                <w:bCs/>
                <w:color w:val="000000"/>
              </w:rPr>
              <w:t>Pre-pandemic Data</w:t>
            </w:r>
          </w:p>
        </w:tc>
        <w:tc>
          <w:tcPr>
            <w:tcW w:w="1234" w:type="dxa"/>
          </w:tcPr>
          <w:p w14:paraId="2E03A5FF" w14:textId="77777777" w:rsidR="000A5C73" w:rsidRPr="00FA579D" w:rsidRDefault="000A5C73" w:rsidP="00255EE1">
            <w:pPr>
              <w:rPr>
                <w:rFonts w:ascii="Times New Roman" w:hAnsi="Times New Roman" w:cs="Times New Roman"/>
              </w:rPr>
            </w:pPr>
          </w:p>
        </w:tc>
      </w:tr>
      <w:tr w:rsidR="00255EE1" w:rsidRPr="00FA579D" w14:paraId="6051048D" w14:textId="77777777" w:rsidTr="000A5C73">
        <w:trPr>
          <w:trHeight w:val="246"/>
        </w:trPr>
        <w:tc>
          <w:tcPr>
            <w:tcW w:w="5651" w:type="dxa"/>
          </w:tcPr>
          <w:p w14:paraId="200EF00D" w14:textId="7E580F2D" w:rsidR="00255EE1" w:rsidRPr="00FA579D" w:rsidRDefault="00255EE1" w:rsidP="00255EE1">
            <w:pPr>
              <w:jc w:val="right"/>
              <w:rPr>
                <w:rFonts w:ascii="Times New Roman" w:hAnsi="Times New Roman" w:cs="Times New Roman"/>
              </w:rPr>
            </w:pPr>
            <w:r w:rsidRPr="00FA579D">
              <w:rPr>
                <w:rFonts w:ascii="Times New Roman" w:hAnsi="Times New Roman" w:cs="Times New Roman"/>
                <w:color w:val="000000"/>
              </w:rPr>
              <w:t>Pre-pandemic Household Income</w:t>
            </w:r>
          </w:p>
        </w:tc>
        <w:tc>
          <w:tcPr>
            <w:tcW w:w="1234" w:type="dxa"/>
          </w:tcPr>
          <w:p w14:paraId="781BDF43" w14:textId="0A213E26" w:rsidR="00255EE1" w:rsidRPr="00FA579D" w:rsidRDefault="005025D2" w:rsidP="00255EE1">
            <w:pPr>
              <w:rPr>
                <w:rFonts w:ascii="Times New Roman" w:hAnsi="Times New Roman" w:cs="Times New Roman"/>
              </w:rPr>
            </w:pPr>
            <w:r w:rsidRPr="00FA579D">
              <w:rPr>
                <w:rFonts w:ascii="Times New Roman" w:hAnsi="Times New Roman" w:cs="Times New Roman"/>
              </w:rPr>
              <w:t>480</w:t>
            </w:r>
          </w:p>
        </w:tc>
      </w:tr>
      <w:tr w:rsidR="00255EE1" w:rsidRPr="00FA579D" w14:paraId="1A68E8E0" w14:textId="77777777" w:rsidTr="000A5C73">
        <w:trPr>
          <w:trHeight w:val="240"/>
        </w:trPr>
        <w:tc>
          <w:tcPr>
            <w:tcW w:w="5651" w:type="dxa"/>
          </w:tcPr>
          <w:p w14:paraId="1F286EC4" w14:textId="134B390C" w:rsidR="00255EE1" w:rsidRPr="00FA579D" w:rsidRDefault="00255EE1" w:rsidP="00255EE1">
            <w:pPr>
              <w:jc w:val="right"/>
              <w:rPr>
                <w:rFonts w:ascii="Times New Roman" w:hAnsi="Times New Roman" w:cs="Times New Roman"/>
              </w:rPr>
            </w:pPr>
            <w:r w:rsidRPr="00FA579D">
              <w:rPr>
                <w:rFonts w:ascii="Times New Roman" w:hAnsi="Times New Roman" w:cs="Times New Roman"/>
                <w:color w:val="000000"/>
              </w:rPr>
              <w:t>Pre-pandemic Material Hardship</w:t>
            </w:r>
          </w:p>
        </w:tc>
        <w:tc>
          <w:tcPr>
            <w:tcW w:w="1234" w:type="dxa"/>
          </w:tcPr>
          <w:p w14:paraId="6D2E0B00" w14:textId="19DDC8D4" w:rsidR="00255EE1" w:rsidRPr="00FA579D" w:rsidRDefault="005025D2" w:rsidP="00255EE1">
            <w:pPr>
              <w:rPr>
                <w:rFonts w:ascii="Times New Roman" w:hAnsi="Times New Roman" w:cs="Times New Roman"/>
              </w:rPr>
            </w:pPr>
            <w:r w:rsidRPr="00FA579D">
              <w:rPr>
                <w:rFonts w:ascii="Times New Roman" w:hAnsi="Times New Roman" w:cs="Times New Roman"/>
              </w:rPr>
              <w:t>71</w:t>
            </w:r>
          </w:p>
        </w:tc>
      </w:tr>
      <w:tr w:rsidR="00255EE1" w:rsidRPr="00FA579D" w14:paraId="40E7E515" w14:textId="77777777" w:rsidTr="000A5C73">
        <w:trPr>
          <w:trHeight w:val="492"/>
        </w:trPr>
        <w:tc>
          <w:tcPr>
            <w:tcW w:w="5651" w:type="dxa"/>
          </w:tcPr>
          <w:p w14:paraId="45BAA62D" w14:textId="47D83309" w:rsidR="00255EE1" w:rsidRPr="00FA579D" w:rsidRDefault="00255EE1" w:rsidP="00255EE1">
            <w:pPr>
              <w:jc w:val="right"/>
              <w:rPr>
                <w:rFonts w:ascii="Times New Roman" w:hAnsi="Times New Roman" w:cs="Times New Roman"/>
              </w:rPr>
            </w:pPr>
            <w:r w:rsidRPr="00FA579D">
              <w:rPr>
                <w:rFonts w:ascii="Times New Roman" w:hAnsi="Times New Roman" w:cs="Times New Roman"/>
                <w:color w:val="000000"/>
              </w:rPr>
              <w:t>Pre-pandemic ASR Parent Anxiety/Depression</w:t>
            </w:r>
          </w:p>
        </w:tc>
        <w:tc>
          <w:tcPr>
            <w:tcW w:w="1234" w:type="dxa"/>
          </w:tcPr>
          <w:p w14:paraId="2485ED28" w14:textId="64641190" w:rsidR="00255EE1" w:rsidRPr="00FA579D" w:rsidRDefault="005025D2" w:rsidP="00255EE1">
            <w:pPr>
              <w:rPr>
                <w:rFonts w:ascii="Times New Roman" w:hAnsi="Times New Roman" w:cs="Times New Roman"/>
              </w:rPr>
            </w:pPr>
            <w:r w:rsidRPr="00FA579D">
              <w:rPr>
                <w:rFonts w:ascii="Times New Roman" w:hAnsi="Times New Roman" w:cs="Times New Roman"/>
              </w:rPr>
              <w:t>0</w:t>
            </w:r>
          </w:p>
        </w:tc>
      </w:tr>
      <w:tr w:rsidR="00255EE1" w:rsidRPr="00FA579D" w14:paraId="17B0C934" w14:textId="77777777" w:rsidTr="000A5C73">
        <w:trPr>
          <w:trHeight w:val="246"/>
        </w:trPr>
        <w:tc>
          <w:tcPr>
            <w:tcW w:w="5651" w:type="dxa"/>
          </w:tcPr>
          <w:p w14:paraId="1B4C3065" w14:textId="4C2ACA84" w:rsidR="00255EE1" w:rsidRPr="00FA579D" w:rsidRDefault="00255EE1" w:rsidP="00255EE1">
            <w:pPr>
              <w:jc w:val="right"/>
              <w:rPr>
                <w:rFonts w:ascii="Times New Roman" w:hAnsi="Times New Roman" w:cs="Times New Roman"/>
              </w:rPr>
            </w:pPr>
            <w:r w:rsidRPr="00FA579D">
              <w:rPr>
                <w:rFonts w:ascii="Times New Roman" w:hAnsi="Times New Roman" w:cs="Times New Roman"/>
              </w:rPr>
              <w:t>Pre-pandemic ASR Parent Substance Use</w:t>
            </w:r>
          </w:p>
        </w:tc>
        <w:tc>
          <w:tcPr>
            <w:tcW w:w="1234" w:type="dxa"/>
          </w:tcPr>
          <w:p w14:paraId="54E95D65" w14:textId="3383DA8D" w:rsidR="00255EE1" w:rsidRPr="00FA579D" w:rsidRDefault="005025D2" w:rsidP="00255EE1">
            <w:pPr>
              <w:rPr>
                <w:rFonts w:ascii="Times New Roman" w:hAnsi="Times New Roman" w:cs="Times New Roman"/>
              </w:rPr>
            </w:pPr>
            <w:r w:rsidRPr="00FA579D">
              <w:rPr>
                <w:rFonts w:ascii="Times New Roman" w:hAnsi="Times New Roman" w:cs="Times New Roman"/>
              </w:rPr>
              <w:t>284</w:t>
            </w:r>
          </w:p>
        </w:tc>
      </w:tr>
      <w:tr w:rsidR="00255EE1" w:rsidRPr="00FA579D" w14:paraId="37A6B158" w14:textId="77777777" w:rsidTr="000A5C73">
        <w:trPr>
          <w:trHeight w:val="246"/>
        </w:trPr>
        <w:tc>
          <w:tcPr>
            <w:tcW w:w="5651" w:type="dxa"/>
          </w:tcPr>
          <w:p w14:paraId="74239DBD" w14:textId="20A81986" w:rsidR="00255EE1" w:rsidRPr="00FA579D" w:rsidRDefault="00255EE1" w:rsidP="00255EE1">
            <w:pPr>
              <w:jc w:val="right"/>
              <w:rPr>
                <w:rFonts w:ascii="Times New Roman" w:hAnsi="Times New Roman" w:cs="Times New Roman"/>
              </w:rPr>
            </w:pPr>
            <w:r w:rsidRPr="00FA579D">
              <w:rPr>
                <w:rFonts w:ascii="Times New Roman" w:hAnsi="Times New Roman" w:cs="Times New Roman"/>
              </w:rPr>
              <w:t>Pre-pandemic Family Conflict</w:t>
            </w:r>
          </w:p>
        </w:tc>
        <w:tc>
          <w:tcPr>
            <w:tcW w:w="1234" w:type="dxa"/>
          </w:tcPr>
          <w:p w14:paraId="1567514D" w14:textId="6E029FF2" w:rsidR="00255EE1" w:rsidRPr="00FA579D" w:rsidRDefault="005025D2" w:rsidP="00255EE1">
            <w:pPr>
              <w:rPr>
                <w:rFonts w:ascii="Times New Roman" w:hAnsi="Times New Roman" w:cs="Times New Roman"/>
              </w:rPr>
            </w:pPr>
            <w:r w:rsidRPr="00FA579D">
              <w:rPr>
                <w:rFonts w:ascii="Times New Roman" w:hAnsi="Times New Roman" w:cs="Times New Roman"/>
              </w:rPr>
              <w:t>0</w:t>
            </w:r>
          </w:p>
        </w:tc>
      </w:tr>
      <w:tr w:rsidR="000A5C73" w:rsidRPr="00FA579D" w14:paraId="7D2B416E" w14:textId="77777777" w:rsidTr="000A5C73">
        <w:trPr>
          <w:trHeight w:val="246"/>
        </w:trPr>
        <w:tc>
          <w:tcPr>
            <w:tcW w:w="5651" w:type="dxa"/>
            <w:vAlign w:val="center"/>
          </w:tcPr>
          <w:p w14:paraId="2102643D" w14:textId="12FA71F0" w:rsidR="000A5C73" w:rsidRPr="00FA579D" w:rsidRDefault="000A5C73" w:rsidP="000A5C73">
            <w:pPr>
              <w:rPr>
                <w:rFonts w:ascii="Times New Roman" w:hAnsi="Times New Roman" w:cs="Times New Roman"/>
                <w:b/>
                <w:bCs/>
              </w:rPr>
            </w:pPr>
            <w:r w:rsidRPr="00FA579D">
              <w:rPr>
                <w:rFonts w:ascii="Times New Roman" w:hAnsi="Times New Roman" w:cs="Times New Roman"/>
                <w:b/>
                <w:bCs/>
              </w:rPr>
              <w:t>COVID Parent Report</w:t>
            </w:r>
          </w:p>
        </w:tc>
        <w:tc>
          <w:tcPr>
            <w:tcW w:w="1234" w:type="dxa"/>
          </w:tcPr>
          <w:p w14:paraId="73CC3C1E" w14:textId="77777777" w:rsidR="000A5C73" w:rsidRPr="00FA579D" w:rsidRDefault="000A5C73" w:rsidP="00255EE1">
            <w:pPr>
              <w:rPr>
                <w:rFonts w:ascii="Times New Roman" w:hAnsi="Times New Roman" w:cs="Times New Roman"/>
              </w:rPr>
            </w:pPr>
          </w:p>
        </w:tc>
      </w:tr>
      <w:tr w:rsidR="00D22DAB" w:rsidRPr="00FA579D" w14:paraId="49137A6E" w14:textId="77777777" w:rsidTr="000A5C73">
        <w:trPr>
          <w:trHeight w:val="246"/>
        </w:trPr>
        <w:tc>
          <w:tcPr>
            <w:tcW w:w="5651" w:type="dxa"/>
          </w:tcPr>
          <w:p w14:paraId="2A8C1957" w14:textId="2809B81B" w:rsidR="00D22DAB" w:rsidRPr="00FA579D" w:rsidRDefault="00D22DAB" w:rsidP="00D22DAB">
            <w:pPr>
              <w:jc w:val="right"/>
              <w:rPr>
                <w:rFonts w:ascii="Times New Roman" w:hAnsi="Times New Roman" w:cs="Times New Roman"/>
                <w:color w:val="000000"/>
              </w:rPr>
            </w:pPr>
            <w:r w:rsidRPr="00FA579D">
              <w:rPr>
                <w:rFonts w:ascii="Times New Roman" w:hAnsi="Times New Roman" w:cs="Times New Roman"/>
                <w:color w:val="000000"/>
              </w:rPr>
              <w:t>Family Stress and Discord</w:t>
            </w:r>
          </w:p>
        </w:tc>
        <w:tc>
          <w:tcPr>
            <w:tcW w:w="1234" w:type="dxa"/>
          </w:tcPr>
          <w:p w14:paraId="5BB4FB24" w14:textId="06ADAC48" w:rsidR="00D22DAB" w:rsidRPr="00FA579D" w:rsidRDefault="00D22DAB" w:rsidP="00D22DAB">
            <w:pPr>
              <w:rPr>
                <w:rFonts w:ascii="Times New Roman" w:hAnsi="Times New Roman" w:cs="Times New Roman"/>
              </w:rPr>
            </w:pPr>
            <w:r w:rsidRPr="00FA579D">
              <w:rPr>
                <w:rFonts w:ascii="Times New Roman" w:hAnsi="Times New Roman" w:cs="Times New Roman"/>
              </w:rPr>
              <w:t>1,401</w:t>
            </w:r>
          </w:p>
        </w:tc>
      </w:tr>
      <w:tr w:rsidR="00D22DAB" w:rsidRPr="00FA579D" w14:paraId="6C3B4CAD" w14:textId="77777777" w:rsidTr="000A5C73">
        <w:trPr>
          <w:trHeight w:val="246"/>
        </w:trPr>
        <w:tc>
          <w:tcPr>
            <w:tcW w:w="5651" w:type="dxa"/>
          </w:tcPr>
          <w:p w14:paraId="7F7A26F2" w14:textId="14B794E3" w:rsidR="00D22DAB" w:rsidRPr="00FA579D" w:rsidRDefault="00D22DAB" w:rsidP="00D22DAB">
            <w:pPr>
              <w:jc w:val="right"/>
              <w:rPr>
                <w:rFonts w:ascii="Times New Roman" w:hAnsi="Times New Roman" w:cs="Times New Roman"/>
              </w:rPr>
            </w:pPr>
            <w:r w:rsidRPr="00FA579D">
              <w:rPr>
                <w:rFonts w:ascii="Times New Roman" w:hAnsi="Times New Roman" w:cs="Times New Roman"/>
                <w:color w:val="000000"/>
              </w:rPr>
              <w:t>Pandemic Loss of Wages</w:t>
            </w:r>
          </w:p>
        </w:tc>
        <w:tc>
          <w:tcPr>
            <w:tcW w:w="1234" w:type="dxa"/>
          </w:tcPr>
          <w:p w14:paraId="0C351A36" w14:textId="54846C4A" w:rsidR="00D22DAB" w:rsidRPr="00FA579D" w:rsidRDefault="00D22DAB" w:rsidP="00D22DAB">
            <w:pPr>
              <w:rPr>
                <w:rFonts w:ascii="Times New Roman" w:hAnsi="Times New Roman" w:cs="Times New Roman"/>
              </w:rPr>
            </w:pPr>
            <w:r w:rsidRPr="00FA579D">
              <w:rPr>
                <w:rFonts w:ascii="Times New Roman" w:hAnsi="Times New Roman" w:cs="Times New Roman"/>
              </w:rPr>
              <w:t>691</w:t>
            </w:r>
          </w:p>
        </w:tc>
      </w:tr>
      <w:tr w:rsidR="00D22DAB" w:rsidRPr="00FA579D" w14:paraId="63DF16FC" w14:textId="77777777" w:rsidTr="000A5C73">
        <w:trPr>
          <w:trHeight w:val="246"/>
        </w:trPr>
        <w:tc>
          <w:tcPr>
            <w:tcW w:w="5651" w:type="dxa"/>
          </w:tcPr>
          <w:p w14:paraId="39F9787E" w14:textId="61D77ABD" w:rsidR="00D22DAB" w:rsidRPr="00FA579D" w:rsidRDefault="00D22DAB" w:rsidP="00D22DAB">
            <w:pPr>
              <w:jc w:val="right"/>
              <w:rPr>
                <w:rFonts w:ascii="Times New Roman" w:hAnsi="Times New Roman" w:cs="Times New Roman"/>
              </w:rPr>
            </w:pPr>
            <w:r w:rsidRPr="00FA579D">
              <w:rPr>
                <w:rFonts w:ascii="Times New Roman" w:hAnsi="Times New Roman" w:cs="Times New Roman"/>
                <w:color w:val="000000"/>
              </w:rPr>
              <w:t>Pandemic Material Hardship</w:t>
            </w:r>
          </w:p>
        </w:tc>
        <w:tc>
          <w:tcPr>
            <w:tcW w:w="1234" w:type="dxa"/>
          </w:tcPr>
          <w:p w14:paraId="32904620" w14:textId="31B87F2A" w:rsidR="00D22DAB" w:rsidRPr="00FA579D" w:rsidRDefault="00D22DAB" w:rsidP="00D22DAB">
            <w:pPr>
              <w:rPr>
                <w:rFonts w:ascii="Times New Roman" w:hAnsi="Times New Roman" w:cs="Times New Roman"/>
              </w:rPr>
            </w:pPr>
            <w:r w:rsidRPr="00FA579D">
              <w:rPr>
                <w:rFonts w:ascii="Times New Roman" w:hAnsi="Times New Roman" w:cs="Times New Roman"/>
              </w:rPr>
              <w:t>690</w:t>
            </w:r>
          </w:p>
        </w:tc>
      </w:tr>
      <w:tr w:rsidR="00D22DAB" w:rsidRPr="00FA579D" w14:paraId="4AD54E75" w14:textId="77777777" w:rsidTr="000A5C73">
        <w:trPr>
          <w:trHeight w:val="240"/>
        </w:trPr>
        <w:tc>
          <w:tcPr>
            <w:tcW w:w="5651" w:type="dxa"/>
          </w:tcPr>
          <w:p w14:paraId="0081A7D4" w14:textId="228CA04B" w:rsidR="00D22DAB" w:rsidRPr="00FA579D" w:rsidRDefault="00D22DAB" w:rsidP="00D22DAB">
            <w:pPr>
              <w:jc w:val="right"/>
              <w:rPr>
                <w:rFonts w:ascii="Times New Roman" w:hAnsi="Times New Roman" w:cs="Times New Roman"/>
              </w:rPr>
            </w:pPr>
            <w:r w:rsidRPr="00FA579D">
              <w:rPr>
                <w:rFonts w:ascii="Times New Roman" w:hAnsi="Times New Roman" w:cs="Times New Roman"/>
              </w:rPr>
              <w:t>Pandemic Caregiver Status</w:t>
            </w:r>
          </w:p>
        </w:tc>
        <w:tc>
          <w:tcPr>
            <w:tcW w:w="1234" w:type="dxa"/>
          </w:tcPr>
          <w:p w14:paraId="0910212C" w14:textId="5338CDC7" w:rsidR="00D22DAB" w:rsidRPr="00FA579D" w:rsidRDefault="00D22DAB" w:rsidP="00D22DAB">
            <w:pPr>
              <w:rPr>
                <w:rFonts w:ascii="Times New Roman" w:hAnsi="Times New Roman" w:cs="Times New Roman"/>
              </w:rPr>
            </w:pPr>
            <w:r w:rsidRPr="00FA579D">
              <w:rPr>
                <w:rFonts w:ascii="Times New Roman" w:hAnsi="Times New Roman" w:cs="Times New Roman"/>
              </w:rPr>
              <w:t>557</w:t>
            </w:r>
          </w:p>
        </w:tc>
      </w:tr>
      <w:tr w:rsidR="00D22DAB" w:rsidRPr="00FA579D" w14:paraId="5545F468" w14:textId="77777777" w:rsidTr="000A5C73">
        <w:trPr>
          <w:trHeight w:val="246"/>
        </w:trPr>
        <w:tc>
          <w:tcPr>
            <w:tcW w:w="5651" w:type="dxa"/>
          </w:tcPr>
          <w:p w14:paraId="742FA9B1" w14:textId="07EE2BDA" w:rsidR="00D22DAB" w:rsidRPr="00FA579D" w:rsidRDefault="00D22DAB" w:rsidP="00D22DAB">
            <w:pPr>
              <w:jc w:val="right"/>
              <w:rPr>
                <w:rFonts w:ascii="Times New Roman" w:hAnsi="Times New Roman" w:cs="Times New Roman"/>
              </w:rPr>
            </w:pPr>
            <w:r w:rsidRPr="00FA579D">
              <w:rPr>
                <w:rFonts w:ascii="Times New Roman" w:hAnsi="Times New Roman" w:cs="Times New Roman"/>
              </w:rPr>
              <w:t>Pandemic Loss of Access to Friends/Family</w:t>
            </w:r>
          </w:p>
        </w:tc>
        <w:tc>
          <w:tcPr>
            <w:tcW w:w="1234" w:type="dxa"/>
          </w:tcPr>
          <w:p w14:paraId="638DE2E2" w14:textId="0B98A6CE" w:rsidR="00D22DAB" w:rsidRPr="00FA579D" w:rsidRDefault="00D22DAB" w:rsidP="00D22DAB">
            <w:pPr>
              <w:rPr>
                <w:rFonts w:ascii="Times New Roman" w:hAnsi="Times New Roman" w:cs="Times New Roman"/>
              </w:rPr>
            </w:pPr>
            <w:r w:rsidRPr="00FA579D">
              <w:rPr>
                <w:rFonts w:ascii="Times New Roman" w:hAnsi="Times New Roman" w:cs="Times New Roman"/>
              </w:rPr>
              <w:t>1,401</w:t>
            </w:r>
          </w:p>
        </w:tc>
      </w:tr>
      <w:tr w:rsidR="00D22DAB" w:rsidRPr="00FA579D" w14:paraId="7E00EFF8" w14:textId="77777777" w:rsidTr="000A5C73">
        <w:trPr>
          <w:trHeight w:val="246"/>
        </w:trPr>
        <w:tc>
          <w:tcPr>
            <w:tcW w:w="5651" w:type="dxa"/>
          </w:tcPr>
          <w:p w14:paraId="4F51BAA7" w14:textId="5714EC10" w:rsidR="00D22DAB" w:rsidRPr="00FA579D" w:rsidRDefault="00D22DAB" w:rsidP="00D22DAB">
            <w:pPr>
              <w:jc w:val="right"/>
              <w:rPr>
                <w:rFonts w:ascii="Times New Roman" w:hAnsi="Times New Roman" w:cs="Times New Roman"/>
              </w:rPr>
            </w:pPr>
            <w:r w:rsidRPr="00FA579D">
              <w:rPr>
                <w:rFonts w:ascii="Times New Roman" w:hAnsi="Times New Roman" w:cs="Times New Roman"/>
              </w:rPr>
              <w:t>Pandemic Disruption to Household Responsibilities</w:t>
            </w:r>
          </w:p>
        </w:tc>
        <w:tc>
          <w:tcPr>
            <w:tcW w:w="1234" w:type="dxa"/>
          </w:tcPr>
          <w:p w14:paraId="0D728910" w14:textId="7A267B4E" w:rsidR="00D22DAB" w:rsidRPr="00FA579D" w:rsidRDefault="00D22DAB" w:rsidP="00D22DAB">
            <w:pPr>
              <w:rPr>
                <w:rFonts w:ascii="Times New Roman" w:hAnsi="Times New Roman" w:cs="Times New Roman"/>
              </w:rPr>
            </w:pPr>
            <w:r w:rsidRPr="00FA579D">
              <w:rPr>
                <w:rFonts w:ascii="Times New Roman" w:hAnsi="Times New Roman" w:cs="Times New Roman"/>
              </w:rPr>
              <w:t>1,881</w:t>
            </w:r>
          </w:p>
        </w:tc>
      </w:tr>
      <w:tr w:rsidR="00D22DAB" w:rsidRPr="00FA579D" w14:paraId="333912A4" w14:textId="77777777" w:rsidTr="000A5C73">
        <w:trPr>
          <w:trHeight w:val="246"/>
        </w:trPr>
        <w:tc>
          <w:tcPr>
            <w:tcW w:w="5651" w:type="dxa"/>
          </w:tcPr>
          <w:p w14:paraId="0502F00A" w14:textId="58B0FF8C" w:rsidR="00D22DAB" w:rsidRPr="00FA579D" w:rsidRDefault="00D22DAB" w:rsidP="00D22DAB">
            <w:pPr>
              <w:jc w:val="right"/>
              <w:rPr>
                <w:rFonts w:ascii="Times New Roman" w:hAnsi="Times New Roman" w:cs="Times New Roman"/>
              </w:rPr>
            </w:pPr>
            <w:r w:rsidRPr="00FA579D">
              <w:rPr>
                <w:rFonts w:ascii="Times New Roman" w:hAnsi="Times New Roman" w:cs="Times New Roman"/>
              </w:rPr>
              <w:t>Pandemic Disruption to Work Responsibilities</w:t>
            </w:r>
          </w:p>
        </w:tc>
        <w:tc>
          <w:tcPr>
            <w:tcW w:w="1234" w:type="dxa"/>
          </w:tcPr>
          <w:p w14:paraId="5CBF5552" w14:textId="739696B9" w:rsidR="00D22DAB" w:rsidRPr="00FA579D" w:rsidRDefault="00D22DAB" w:rsidP="00D22DAB">
            <w:pPr>
              <w:rPr>
                <w:rFonts w:ascii="Times New Roman" w:hAnsi="Times New Roman" w:cs="Times New Roman"/>
              </w:rPr>
            </w:pPr>
            <w:r w:rsidRPr="00FA579D">
              <w:rPr>
                <w:rFonts w:ascii="Times New Roman" w:hAnsi="Times New Roman" w:cs="Times New Roman"/>
              </w:rPr>
              <w:t>1,885</w:t>
            </w:r>
          </w:p>
        </w:tc>
      </w:tr>
      <w:tr w:rsidR="00D22DAB" w:rsidRPr="00FA579D" w14:paraId="2759B0AA" w14:textId="77777777" w:rsidTr="000A5C73">
        <w:trPr>
          <w:trHeight w:val="246"/>
        </w:trPr>
        <w:tc>
          <w:tcPr>
            <w:tcW w:w="5651" w:type="dxa"/>
          </w:tcPr>
          <w:p w14:paraId="2F8CEDFA" w14:textId="1948809E" w:rsidR="00D22DAB" w:rsidRPr="00FA579D" w:rsidRDefault="00D22DAB" w:rsidP="00D22DAB">
            <w:pPr>
              <w:jc w:val="right"/>
              <w:rPr>
                <w:rFonts w:ascii="Times New Roman" w:hAnsi="Times New Roman" w:cs="Times New Roman"/>
              </w:rPr>
            </w:pPr>
            <w:r w:rsidRPr="00FA579D">
              <w:rPr>
                <w:rFonts w:ascii="Times New Roman" w:hAnsi="Times New Roman" w:cs="Times New Roman"/>
              </w:rPr>
              <w:t>Pandemic School Difficulty</w:t>
            </w:r>
          </w:p>
        </w:tc>
        <w:tc>
          <w:tcPr>
            <w:tcW w:w="1234" w:type="dxa"/>
          </w:tcPr>
          <w:p w14:paraId="4C9265D6" w14:textId="5FE38D30" w:rsidR="00D22DAB" w:rsidRPr="00FA579D" w:rsidRDefault="00D22DAB" w:rsidP="00D22DAB">
            <w:pPr>
              <w:rPr>
                <w:rFonts w:ascii="Times New Roman" w:hAnsi="Times New Roman" w:cs="Times New Roman"/>
              </w:rPr>
            </w:pPr>
            <w:r w:rsidRPr="00FA579D">
              <w:rPr>
                <w:rFonts w:ascii="Times New Roman" w:hAnsi="Times New Roman" w:cs="Times New Roman"/>
              </w:rPr>
              <w:t>2001</w:t>
            </w:r>
          </w:p>
        </w:tc>
      </w:tr>
      <w:tr w:rsidR="00D22DAB" w:rsidRPr="00FA579D" w14:paraId="1BF4A8DB" w14:textId="77777777" w:rsidTr="000A5C73">
        <w:trPr>
          <w:trHeight w:val="246"/>
        </w:trPr>
        <w:tc>
          <w:tcPr>
            <w:tcW w:w="5651" w:type="dxa"/>
          </w:tcPr>
          <w:p w14:paraId="36DB2F24" w14:textId="0D7AF050" w:rsidR="00D22DAB" w:rsidRPr="00FA579D" w:rsidRDefault="00D22DAB" w:rsidP="00D22DAB">
            <w:pPr>
              <w:jc w:val="right"/>
              <w:rPr>
                <w:rFonts w:ascii="Times New Roman" w:hAnsi="Times New Roman" w:cs="Times New Roman"/>
              </w:rPr>
            </w:pPr>
            <w:r w:rsidRPr="00FA579D">
              <w:rPr>
                <w:rFonts w:ascii="Times New Roman" w:hAnsi="Times New Roman" w:cs="Times New Roman"/>
              </w:rPr>
              <w:t>Pandemic Parental Alcohol Use Days</w:t>
            </w:r>
          </w:p>
        </w:tc>
        <w:tc>
          <w:tcPr>
            <w:tcW w:w="1234" w:type="dxa"/>
          </w:tcPr>
          <w:p w14:paraId="11AC5990" w14:textId="12EBB01D" w:rsidR="00D22DAB" w:rsidRPr="00FA579D" w:rsidRDefault="00D22DAB" w:rsidP="00D22DAB">
            <w:pPr>
              <w:rPr>
                <w:rFonts w:ascii="Times New Roman" w:hAnsi="Times New Roman" w:cs="Times New Roman"/>
              </w:rPr>
            </w:pPr>
            <w:r w:rsidRPr="00FA579D">
              <w:rPr>
                <w:rFonts w:ascii="Times New Roman" w:hAnsi="Times New Roman" w:cs="Times New Roman"/>
              </w:rPr>
              <w:t>1,402</w:t>
            </w:r>
          </w:p>
        </w:tc>
      </w:tr>
      <w:tr w:rsidR="00D22DAB" w:rsidRPr="00FA579D" w14:paraId="41EE8C31" w14:textId="77777777" w:rsidTr="000A5C73">
        <w:trPr>
          <w:trHeight w:val="240"/>
        </w:trPr>
        <w:tc>
          <w:tcPr>
            <w:tcW w:w="5651" w:type="dxa"/>
          </w:tcPr>
          <w:p w14:paraId="13FE8E3C" w14:textId="4061E868" w:rsidR="00D22DAB" w:rsidRPr="00FA579D" w:rsidRDefault="00D22DAB" w:rsidP="00D22DAB">
            <w:pPr>
              <w:jc w:val="right"/>
              <w:rPr>
                <w:rFonts w:ascii="Times New Roman" w:hAnsi="Times New Roman" w:cs="Times New Roman"/>
              </w:rPr>
            </w:pPr>
            <w:r w:rsidRPr="00FA579D">
              <w:rPr>
                <w:rFonts w:ascii="Times New Roman" w:hAnsi="Times New Roman" w:cs="Times New Roman"/>
              </w:rPr>
              <w:t>Breaks from TV News/Social Media</w:t>
            </w:r>
          </w:p>
        </w:tc>
        <w:tc>
          <w:tcPr>
            <w:tcW w:w="1234" w:type="dxa"/>
          </w:tcPr>
          <w:p w14:paraId="27A361E0" w14:textId="4F1F25B2" w:rsidR="00D22DAB" w:rsidRPr="00FA579D" w:rsidRDefault="00D22DAB" w:rsidP="00D22DAB">
            <w:pPr>
              <w:rPr>
                <w:rFonts w:ascii="Times New Roman" w:hAnsi="Times New Roman" w:cs="Times New Roman"/>
              </w:rPr>
            </w:pPr>
            <w:r w:rsidRPr="00FA579D">
              <w:rPr>
                <w:rFonts w:ascii="Times New Roman" w:hAnsi="Times New Roman" w:cs="Times New Roman"/>
              </w:rPr>
              <w:t>0</w:t>
            </w:r>
          </w:p>
        </w:tc>
      </w:tr>
      <w:tr w:rsidR="00D22DAB" w:rsidRPr="00FA579D" w14:paraId="0458F2BF" w14:textId="77777777" w:rsidTr="000A5C73">
        <w:trPr>
          <w:trHeight w:val="240"/>
        </w:trPr>
        <w:tc>
          <w:tcPr>
            <w:tcW w:w="5651" w:type="dxa"/>
          </w:tcPr>
          <w:p w14:paraId="1FC1AC2A" w14:textId="21C9B199" w:rsidR="00D22DAB" w:rsidRPr="00FA579D" w:rsidRDefault="00D22DAB" w:rsidP="00D22DAB">
            <w:pPr>
              <w:jc w:val="right"/>
              <w:rPr>
                <w:rFonts w:ascii="Times New Roman" w:hAnsi="Times New Roman" w:cs="Times New Roman"/>
              </w:rPr>
            </w:pPr>
            <w:r w:rsidRPr="00FA579D">
              <w:rPr>
                <w:rFonts w:ascii="Times New Roman" w:hAnsi="Times New Roman" w:cs="Times New Roman"/>
              </w:rPr>
              <w:t>Caring for Body</w:t>
            </w:r>
          </w:p>
        </w:tc>
        <w:tc>
          <w:tcPr>
            <w:tcW w:w="1234" w:type="dxa"/>
          </w:tcPr>
          <w:p w14:paraId="63F68BAA" w14:textId="13B62E69" w:rsidR="00D22DAB" w:rsidRPr="00FA579D" w:rsidRDefault="00D22DAB" w:rsidP="00D22DAB">
            <w:pPr>
              <w:rPr>
                <w:rFonts w:ascii="Times New Roman" w:hAnsi="Times New Roman" w:cs="Times New Roman"/>
              </w:rPr>
            </w:pPr>
            <w:r w:rsidRPr="00FA579D">
              <w:rPr>
                <w:rFonts w:ascii="Times New Roman" w:hAnsi="Times New Roman" w:cs="Times New Roman"/>
              </w:rPr>
              <w:t>0</w:t>
            </w:r>
          </w:p>
        </w:tc>
      </w:tr>
      <w:tr w:rsidR="00D22DAB" w:rsidRPr="00FA579D" w14:paraId="176E4794" w14:textId="77777777" w:rsidTr="000A5C73">
        <w:trPr>
          <w:trHeight w:val="240"/>
        </w:trPr>
        <w:tc>
          <w:tcPr>
            <w:tcW w:w="5651" w:type="dxa"/>
          </w:tcPr>
          <w:p w14:paraId="636531C5" w14:textId="51AEF6F9" w:rsidR="00D22DAB" w:rsidRPr="00FA579D" w:rsidRDefault="00D22DAB" w:rsidP="00D22DAB">
            <w:pPr>
              <w:jc w:val="right"/>
              <w:rPr>
                <w:rFonts w:ascii="Times New Roman" w:hAnsi="Times New Roman" w:cs="Times New Roman"/>
              </w:rPr>
            </w:pPr>
            <w:r w:rsidRPr="00FA579D">
              <w:rPr>
                <w:rFonts w:ascii="Times New Roman" w:hAnsi="Times New Roman" w:cs="Times New Roman"/>
              </w:rPr>
              <w:t>Exercised</w:t>
            </w:r>
          </w:p>
        </w:tc>
        <w:tc>
          <w:tcPr>
            <w:tcW w:w="1234" w:type="dxa"/>
          </w:tcPr>
          <w:p w14:paraId="3C334F19" w14:textId="1A85A275" w:rsidR="00D22DAB" w:rsidRPr="00FA579D" w:rsidRDefault="00D22DAB" w:rsidP="00D22DAB">
            <w:pPr>
              <w:rPr>
                <w:rFonts w:ascii="Times New Roman" w:hAnsi="Times New Roman" w:cs="Times New Roman"/>
              </w:rPr>
            </w:pPr>
            <w:r w:rsidRPr="00FA579D">
              <w:rPr>
                <w:rFonts w:ascii="Times New Roman" w:hAnsi="Times New Roman" w:cs="Times New Roman"/>
              </w:rPr>
              <w:t>0</w:t>
            </w:r>
          </w:p>
        </w:tc>
      </w:tr>
      <w:tr w:rsidR="00D22DAB" w:rsidRPr="00FA579D" w14:paraId="5ADEEB86" w14:textId="77777777" w:rsidTr="000A5C73">
        <w:trPr>
          <w:trHeight w:val="240"/>
        </w:trPr>
        <w:tc>
          <w:tcPr>
            <w:tcW w:w="5651" w:type="dxa"/>
          </w:tcPr>
          <w:p w14:paraId="7CBCB5E7" w14:textId="404597BB" w:rsidR="00D22DAB" w:rsidRPr="00FA579D" w:rsidRDefault="00D22DAB" w:rsidP="00D22DAB">
            <w:pPr>
              <w:jc w:val="right"/>
              <w:rPr>
                <w:rFonts w:ascii="Times New Roman" w:hAnsi="Times New Roman" w:cs="Times New Roman"/>
              </w:rPr>
            </w:pPr>
            <w:r w:rsidRPr="00FA579D">
              <w:rPr>
                <w:rFonts w:ascii="Times New Roman" w:hAnsi="Times New Roman" w:cs="Times New Roman"/>
              </w:rPr>
              <w:t>Hobbies</w:t>
            </w:r>
          </w:p>
        </w:tc>
        <w:tc>
          <w:tcPr>
            <w:tcW w:w="1234" w:type="dxa"/>
          </w:tcPr>
          <w:p w14:paraId="6E9B6782" w14:textId="3D08ED55" w:rsidR="00D22DAB" w:rsidRPr="00FA579D" w:rsidRDefault="00D22DAB" w:rsidP="00D22DAB">
            <w:pPr>
              <w:rPr>
                <w:rFonts w:ascii="Times New Roman" w:hAnsi="Times New Roman" w:cs="Times New Roman"/>
              </w:rPr>
            </w:pPr>
            <w:r w:rsidRPr="00FA579D">
              <w:rPr>
                <w:rFonts w:ascii="Times New Roman" w:hAnsi="Times New Roman" w:cs="Times New Roman"/>
              </w:rPr>
              <w:t>0</w:t>
            </w:r>
          </w:p>
        </w:tc>
      </w:tr>
      <w:tr w:rsidR="00D22DAB" w:rsidRPr="00FA579D" w14:paraId="23C3636E" w14:textId="77777777" w:rsidTr="000A5C73">
        <w:trPr>
          <w:trHeight w:val="240"/>
        </w:trPr>
        <w:tc>
          <w:tcPr>
            <w:tcW w:w="5651" w:type="dxa"/>
          </w:tcPr>
          <w:p w14:paraId="34FE52EA" w14:textId="48DAC2A4" w:rsidR="00D22DAB" w:rsidRPr="00FA579D" w:rsidRDefault="00D22DAB" w:rsidP="00D22DAB">
            <w:pPr>
              <w:jc w:val="right"/>
              <w:rPr>
                <w:rFonts w:ascii="Times New Roman" w:hAnsi="Times New Roman" w:cs="Times New Roman"/>
              </w:rPr>
            </w:pPr>
            <w:r w:rsidRPr="00FA579D">
              <w:rPr>
                <w:rFonts w:ascii="Times New Roman" w:hAnsi="Times New Roman" w:cs="Times New Roman"/>
              </w:rPr>
              <w:t>Healthy Nutrition/Sleep</w:t>
            </w:r>
          </w:p>
        </w:tc>
        <w:tc>
          <w:tcPr>
            <w:tcW w:w="1234" w:type="dxa"/>
          </w:tcPr>
          <w:p w14:paraId="1BBFAFAE" w14:textId="47AC6E1B" w:rsidR="00D22DAB" w:rsidRPr="00FA579D" w:rsidRDefault="00D22DAB" w:rsidP="00D22DAB">
            <w:pPr>
              <w:rPr>
                <w:rFonts w:ascii="Times New Roman" w:hAnsi="Times New Roman" w:cs="Times New Roman"/>
              </w:rPr>
            </w:pPr>
            <w:r w:rsidRPr="00FA579D">
              <w:rPr>
                <w:rFonts w:ascii="Times New Roman" w:hAnsi="Times New Roman" w:cs="Times New Roman"/>
              </w:rPr>
              <w:t>0</w:t>
            </w:r>
          </w:p>
        </w:tc>
      </w:tr>
      <w:tr w:rsidR="00D22DAB" w:rsidRPr="00FA579D" w14:paraId="7FE03665" w14:textId="77777777" w:rsidTr="000A5C73">
        <w:trPr>
          <w:trHeight w:val="240"/>
        </w:trPr>
        <w:tc>
          <w:tcPr>
            <w:tcW w:w="5651" w:type="dxa"/>
          </w:tcPr>
          <w:p w14:paraId="19CA35CD" w14:textId="0B69E207" w:rsidR="00D22DAB" w:rsidRPr="00FA579D" w:rsidRDefault="00D22DAB" w:rsidP="00D22DAB">
            <w:pPr>
              <w:jc w:val="right"/>
              <w:rPr>
                <w:rFonts w:ascii="Times New Roman" w:hAnsi="Times New Roman" w:cs="Times New Roman"/>
              </w:rPr>
            </w:pPr>
            <w:r w:rsidRPr="00FA579D">
              <w:rPr>
                <w:rFonts w:ascii="Times New Roman" w:hAnsi="Times New Roman" w:cs="Times New Roman"/>
              </w:rPr>
              <w:t>Made time to relax</w:t>
            </w:r>
          </w:p>
        </w:tc>
        <w:tc>
          <w:tcPr>
            <w:tcW w:w="1234" w:type="dxa"/>
          </w:tcPr>
          <w:p w14:paraId="7D7EADD8" w14:textId="37014B24" w:rsidR="00D22DAB" w:rsidRPr="00FA579D" w:rsidRDefault="00D22DAB" w:rsidP="00D22DAB">
            <w:pPr>
              <w:rPr>
                <w:rFonts w:ascii="Times New Roman" w:hAnsi="Times New Roman" w:cs="Times New Roman"/>
              </w:rPr>
            </w:pPr>
            <w:r w:rsidRPr="00FA579D">
              <w:rPr>
                <w:rFonts w:ascii="Times New Roman" w:hAnsi="Times New Roman" w:cs="Times New Roman"/>
              </w:rPr>
              <w:t>0</w:t>
            </w:r>
          </w:p>
        </w:tc>
      </w:tr>
      <w:tr w:rsidR="00D22DAB" w:rsidRPr="00FA579D" w14:paraId="184F122B" w14:textId="77777777" w:rsidTr="000A5C73">
        <w:trPr>
          <w:trHeight w:val="240"/>
        </w:trPr>
        <w:tc>
          <w:tcPr>
            <w:tcW w:w="5651" w:type="dxa"/>
          </w:tcPr>
          <w:p w14:paraId="5793B581" w14:textId="7810CEDA" w:rsidR="00D22DAB" w:rsidRPr="00FA579D" w:rsidRDefault="00D22DAB" w:rsidP="00D22DAB">
            <w:pPr>
              <w:jc w:val="right"/>
              <w:rPr>
                <w:rFonts w:ascii="Times New Roman" w:hAnsi="Times New Roman" w:cs="Times New Roman"/>
              </w:rPr>
            </w:pPr>
            <w:r w:rsidRPr="00FA579D">
              <w:rPr>
                <w:rFonts w:ascii="Times New Roman" w:hAnsi="Times New Roman" w:cs="Times New Roman"/>
              </w:rPr>
              <w:t>Connected with Other (online/phone)</w:t>
            </w:r>
          </w:p>
        </w:tc>
        <w:tc>
          <w:tcPr>
            <w:tcW w:w="1234" w:type="dxa"/>
          </w:tcPr>
          <w:p w14:paraId="58A6F698" w14:textId="4FB6E879" w:rsidR="00D22DAB" w:rsidRPr="00FA579D" w:rsidRDefault="00D22DAB" w:rsidP="00D22DAB">
            <w:pPr>
              <w:rPr>
                <w:rFonts w:ascii="Times New Roman" w:hAnsi="Times New Roman" w:cs="Times New Roman"/>
              </w:rPr>
            </w:pPr>
            <w:r w:rsidRPr="00FA579D">
              <w:rPr>
                <w:rFonts w:ascii="Times New Roman" w:hAnsi="Times New Roman" w:cs="Times New Roman"/>
              </w:rPr>
              <w:t>0</w:t>
            </w:r>
          </w:p>
        </w:tc>
      </w:tr>
      <w:tr w:rsidR="00D22DAB" w:rsidRPr="00FA579D" w14:paraId="4A0683B2" w14:textId="77777777" w:rsidTr="000A5C73">
        <w:trPr>
          <w:trHeight w:val="175"/>
        </w:trPr>
        <w:tc>
          <w:tcPr>
            <w:tcW w:w="6885" w:type="dxa"/>
            <w:gridSpan w:val="2"/>
          </w:tcPr>
          <w:p w14:paraId="22705200" w14:textId="20C19193" w:rsidR="00D22DAB" w:rsidRPr="00FA579D" w:rsidRDefault="00D22DAB" w:rsidP="00D22DAB">
            <w:pPr>
              <w:rPr>
                <w:rFonts w:ascii="Times New Roman" w:hAnsi="Times New Roman" w:cs="Times New Roman"/>
                <w:sz w:val="16"/>
                <w:szCs w:val="16"/>
              </w:rPr>
            </w:pPr>
            <w:r w:rsidRPr="00FA579D">
              <w:rPr>
                <w:rFonts w:ascii="Times New Roman" w:hAnsi="Times New Roman" w:cs="Times New Roman"/>
                <w:sz w:val="16"/>
                <w:szCs w:val="16"/>
              </w:rPr>
              <w:t>Note: ASR- Adult Self Report</w:t>
            </w:r>
          </w:p>
        </w:tc>
      </w:tr>
    </w:tbl>
    <w:p w14:paraId="034AC79C" w14:textId="77777777" w:rsidR="004B11EF" w:rsidRPr="00FA579D" w:rsidRDefault="004B11EF" w:rsidP="004B11EF">
      <w:pPr>
        <w:rPr>
          <w:rFonts w:ascii="Times New Roman" w:hAnsi="Times New Roman" w:cs="Times New Roman"/>
          <w:sz w:val="20"/>
          <w:szCs w:val="20"/>
        </w:rPr>
      </w:pPr>
    </w:p>
    <w:p w14:paraId="5132F3B0" w14:textId="77777777" w:rsidR="00411E5D" w:rsidRPr="00FA579D" w:rsidRDefault="00411E5D" w:rsidP="004B11EF">
      <w:pPr>
        <w:rPr>
          <w:rFonts w:ascii="Times New Roman" w:hAnsi="Times New Roman" w:cs="Times New Roman"/>
          <w:b/>
          <w:bCs/>
        </w:rPr>
      </w:pPr>
    </w:p>
    <w:p w14:paraId="74AD1675" w14:textId="77777777" w:rsidR="00411E5D" w:rsidRPr="00FA579D" w:rsidRDefault="00411E5D" w:rsidP="004B11EF">
      <w:pPr>
        <w:rPr>
          <w:rFonts w:ascii="Times New Roman" w:hAnsi="Times New Roman" w:cs="Times New Roman"/>
          <w:b/>
          <w:bCs/>
        </w:rPr>
      </w:pPr>
    </w:p>
    <w:p w14:paraId="48D66AA4" w14:textId="77777777" w:rsidR="00411E5D" w:rsidRPr="00FA579D" w:rsidRDefault="00411E5D" w:rsidP="004B11EF">
      <w:pPr>
        <w:rPr>
          <w:rFonts w:ascii="Times New Roman" w:hAnsi="Times New Roman" w:cs="Times New Roman"/>
          <w:b/>
          <w:bCs/>
        </w:rPr>
      </w:pPr>
    </w:p>
    <w:p w14:paraId="1933C566" w14:textId="77777777" w:rsidR="00411E5D" w:rsidRPr="00FA579D" w:rsidRDefault="00411E5D" w:rsidP="004B11EF">
      <w:pPr>
        <w:rPr>
          <w:rFonts w:ascii="Times New Roman" w:hAnsi="Times New Roman" w:cs="Times New Roman"/>
          <w:b/>
          <w:bCs/>
        </w:rPr>
      </w:pPr>
    </w:p>
    <w:p w14:paraId="1A0F3D78" w14:textId="77777777" w:rsidR="00411E5D" w:rsidRPr="00FA579D" w:rsidRDefault="00411E5D" w:rsidP="004B11EF">
      <w:pPr>
        <w:rPr>
          <w:rFonts w:ascii="Times New Roman" w:hAnsi="Times New Roman" w:cs="Times New Roman"/>
          <w:b/>
          <w:bCs/>
        </w:rPr>
      </w:pPr>
    </w:p>
    <w:p w14:paraId="3B54860A" w14:textId="77777777" w:rsidR="00411E5D" w:rsidRPr="00FA579D" w:rsidRDefault="00411E5D" w:rsidP="004B11EF">
      <w:pPr>
        <w:rPr>
          <w:rFonts w:ascii="Times New Roman" w:hAnsi="Times New Roman" w:cs="Times New Roman"/>
          <w:b/>
          <w:bCs/>
        </w:rPr>
      </w:pPr>
    </w:p>
    <w:p w14:paraId="07B6B48C" w14:textId="77777777" w:rsidR="00411E5D" w:rsidRPr="00FA579D" w:rsidRDefault="00411E5D" w:rsidP="004B11EF">
      <w:pPr>
        <w:rPr>
          <w:rFonts w:ascii="Times New Roman" w:hAnsi="Times New Roman" w:cs="Times New Roman"/>
          <w:b/>
          <w:bCs/>
        </w:rPr>
      </w:pPr>
    </w:p>
    <w:p w14:paraId="314258C8" w14:textId="77777777" w:rsidR="00411E5D" w:rsidRPr="00FA579D" w:rsidRDefault="00411E5D" w:rsidP="004B11EF">
      <w:pPr>
        <w:rPr>
          <w:rFonts w:ascii="Times New Roman" w:hAnsi="Times New Roman" w:cs="Times New Roman"/>
          <w:b/>
          <w:bCs/>
        </w:rPr>
      </w:pPr>
    </w:p>
    <w:p w14:paraId="21E11EBB" w14:textId="77777777" w:rsidR="00411E5D" w:rsidRPr="00FA579D" w:rsidRDefault="00411E5D" w:rsidP="004B11EF">
      <w:pPr>
        <w:rPr>
          <w:rFonts w:ascii="Times New Roman" w:hAnsi="Times New Roman" w:cs="Times New Roman"/>
          <w:b/>
          <w:bCs/>
        </w:rPr>
      </w:pPr>
    </w:p>
    <w:p w14:paraId="5B081FD7" w14:textId="77777777" w:rsidR="00411E5D" w:rsidRPr="00FA579D" w:rsidRDefault="00411E5D" w:rsidP="004B11EF">
      <w:pPr>
        <w:rPr>
          <w:rFonts w:ascii="Times New Roman" w:hAnsi="Times New Roman" w:cs="Times New Roman"/>
          <w:b/>
          <w:bCs/>
        </w:rPr>
      </w:pPr>
    </w:p>
    <w:p w14:paraId="66D85E8C" w14:textId="0663D72E" w:rsidR="004B11EF" w:rsidRPr="00FA579D" w:rsidRDefault="00201BF6" w:rsidP="004B11EF">
      <w:pPr>
        <w:rPr>
          <w:rFonts w:ascii="Times New Roman" w:hAnsi="Times New Roman" w:cs="Times New Roman"/>
        </w:rPr>
      </w:pPr>
      <w:r w:rsidRPr="00FA579D">
        <w:rPr>
          <w:rFonts w:ascii="Times New Roman" w:hAnsi="Times New Roman" w:cs="Times New Roman"/>
          <w:b/>
          <w:bCs/>
        </w:rPr>
        <w:t>T</w:t>
      </w:r>
      <w:r w:rsidR="004B11EF" w:rsidRPr="00FA579D">
        <w:rPr>
          <w:rFonts w:ascii="Times New Roman" w:hAnsi="Times New Roman" w:cs="Times New Roman"/>
          <w:b/>
          <w:bCs/>
        </w:rPr>
        <w:t xml:space="preserve">able </w:t>
      </w:r>
      <w:del w:id="8" w:author="Sudha P." w:date="2022-05-30T06:12:00Z">
        <w:r w:rsidRPr="00FA579D" w:rsidDel="00A36698">
          <w:rPr>
            <w:rFonts w:ascii="Times New Roman" w:hAnsi="Times New Roman" w:cs="Times New Roman"/>
            <w:b/>
            <w:bCs/>
          </w:rPr>
          <w:delText>A</w:delText>
        </w:r>
        <w:r w:rsidR="00411E5D" w:rsidRPr="00FA579D" w:rsidDel="00A36698">
          <w:rPr>
            <w:rFonts w:ascii="Times New Roman" w:hAnsi="Times New Roman" w:cs="Times New Roman"/>
            <w:b/>
            <w:bCs/>
          </w:rPr>
          <w:delText>4</w:delText>
        </w:r>
      </w:del>
      <w:ins w:id="9" w:author="Sudha P." w:date="2022-05-30T06:12:00Z">
        <w:r w:rsidR="00A36698">
          <w:rPr>
            <w:rFonts w:ascii="Times New Roman" w:hAnsi="Times New Roman" w:cs="Times New Roman"/>
            <w:b/>
            <w:bCs/>
          </w:rPr>
          <w:t>S</w:t>
        </w:r>
        <w:r w:rsidR="00A36698" w:rsidRPr="00FA579D">
          <w:rPr>
            <w:rFonts w:ascii="Times New Roman" w:hAnsi="Times New Roman" w:cs="Times New Roman"/>
            <w:b/>
            <w:bCs/>
          </w:rPr>
          <w:t>4</w:t>
        </w:r>
      </w:ins>
      <w:r w:rsidR="004B11EF" w:rsidRPr="00FA579D">
        <w:rPr>
          <w:rFonts w:ascii="Times New Roman" w:hAnsi="Times New Roman" w:cs="Times New Roman"/>
          <w:b/>
          <w:bCs/>
        </w:rPr>
        <w:t>.</w:t>
      </w:r>
      <w:r w:rsidR="004B11EF" w:rsidRPr="00FA579D">
        <w:rPr>
          <w:rFonts w:ascii="Times New Roman" w:hAnsi="Times New Roman" w:cs="Times New Roman"/>
        </w:rPr>
        <w:t xml:space="preserve"> Description of missing data for</w:t>
      </w:r>
      <w:r w:rsidR="00297566">
        <w:rPr>
          <w:rFonts w:ascii="Times New Roman" w:hAnsi="Times New Roman" w:cs="Times New Roman"/>
        </w:rPr>
        <w:t xml:space="preserve"> the</w:t>
      </w:r>
      <w:r w:rsidR="004B11EF" w:rsidRPr="00FA579D">
        <w:rPr>
          <w:rFonts w:ascii="Times New Roman" w:hAnsi="Times New Roman" w:cs="Times New Roman"/>
        </w:rPr>
        <w:t xml:space="preserve"> family well-being variables for which data was </w:t>
      </w:r>
      <w:r w:rsidR="00551585" w:rsidRPr="00FA579D">
        <w:rPr>
          <w:rFonts w:ascii="Times New Roman" w:hAnsi="Times New Roman" w:cs="Times New Roman"/>
        </w:rPr>
        <w:t>imputed</w:t>
      </w:r>
      <w:r w:rsidR="004B11EF" w:rsidRPr="00FA579D">
        <w:rPr>
          <w:rFonts w:ascii="Times New Roman" w:hAnsi="Times New Roman" w:cs="Times New Roman"/>
        </w:rPr>
        <w:t xml:space="preserve"> using a principal components analysis with the svdImpute algorithm</w:t>
      </w:r>
      <w:r w:rsidR="000A5C73" w:rsidRPr="00FA579D">
        <w:rPr>
          <w:rFonts w:ascii="Times New Roman" w:hAnsi="Times New Roman" w:cs="Times New Roman"/>
        </w:rPr>
        <w:t xml:space="preserve"> for the N = </w:t>
      </w:r>
      <w:r w:rsidR="00297566">
        <w:rPr>
          <w:rFonts w:ascii="Times New Roman" w:hAnsi="Times New Roman" w:cs="Times New Roman"/>
        </w:rPr>
        <w:t>4,092</w:t>
      </w:r>
      <w:r w:rsidR="000A5C73" w:rsidRPr="00FA579D">
        <w:rPr>
          <w:rFonts w:ascii="Times New Roman" w:hAnsi="Times New Roman" w:cs="Times New Roman"/>
        </w:rPr>
        <w:t xml:space="preserve"> sample analyzed</w:t>
      </w:r>
      <w:r w:rsidR="004B11EF" w:rsidRPr="00FA579D">
        <w:rPr>
          <w:rFonts w:ascii="Times New Roman" w:hAnsi="Times New Roman" w:cs="Times New Roman"/>
        </w:rPr>
        <w:t xml:space="preserve">.  </w:t>
      </w:r>
    </w:p>
    <w:p w14:paraId="72F4B3C7" w14:textId="6434A5F5" w:rsidR="004B11EF" w:rsidRPr="00FA579D" w:rsidRDefault="004B11EF">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5730"/>
        <w:gridCol w:w="1251"/>
      </w:tblGrid>
      <w:tr w:rsidR="00551585" w:rsidRPr="00FA579D" w14:paraId="70DEAFB6" w14:textId="77777777" w:rsidTr="000A5C73">
        <w:trPr>
          <w:trHeight w:val="518"/>
        </w:trPr>
        <w:tc>
          <w:tcPr>
            <w:tcW w:w="5730" w:type="dxa"/>
          </w:tcPr>
          <w:p w14:paraId="15D58A0D" w14:textId="77777777" w:rsidR="00551585" w:rsidRPr="00FA579D" w:rsidRDefault="00551585">
            <w:pPr>
              <w:rPr>
                <w:rFonts w:ascii="Times New Roman" w:hAnsi="Times New Roman" w:cs="Times New Roman"/>
              </w:rPr>
            </w:pPr>
          </w:p>
        </w:tc>
        <w:tc>
          <w:tcPr>
            <w:tcW w:w="1251" w:type="dxa"/>
            <w:vAlign w:val="bottom"/>
          </w:tcPr>
          <w:p w14:paraId="3C1DE100" w14:textId="428BE4E9" w:rsidR="00551585" w:rsidRPr="00FA579D" w:rsidRDefault="00551585" w:rsidP="000A5C73">
            <w:pPr>
              <w:jc w:val="center"/>
              <w:rPr>
                <w:rFonts w:ascii="Times New Roman" w:hAnsi="Times New Roman" w:cs="Times New Roman"/>
              </w:rPr>
            </w:pPr>
            <w:r w:rsidRPr="00FA579D">
              <w:rPr>
                <w:rFonts w:ascii="Times New Roman" w:hAnsi="Times New Roman" w:cs="Times New Roman"/>
              </w:rPr>
              <w:t>N</w:t>
            </w:r>
            <w:r w:rsidR="000A5C73" w:rsidRPr="00FA579D">
              <w:rPr>
                <w:rFonts w:ascii="Times New Roman" w:hAnsi="Times New Roman" w:cs="Times New Roman"/>
              </w:rPr>
              <w:t xml:space="preserve"> missing</w:t>
            </w:r>
          </w:p>
        </w:tc>
      </w:tr>
      <w:tr w:rsidR="00551585" w:rsidRPr="00FA579D" w14:paraId="580006F2" w14:textId="77777777" w:rsidTr="000A5C73">
        <w:trPr>
          <w:trHeight w:val="259"/>
        </w:trPr>
        <w:tc>
          <w:tcPr>
            <w:tcW w:w="5730" w:type="dxa"/>
          </w:tcPr>
          <w:p w14:paraId="072727AA" w14:textId="4F1FBCC2" w:rsidR="00551585" w:rsidRPr="00FA579D" w:rsidRDefault="00551585">
            <w:pPr>
              <w:rPr>
                <w:rFonts w:ascii="Times New Roman" w:hAnsi="Times New Roman" w:cs="Times New Roman"/>
              </w:rPr>
            </w:pPr>
            <w:r w:rsidRPr="00FA579D">
              <w:rPr>
                <w:rFonts w:ascii="Times New Roman" w:hAnsi="Times New Roman" w:cs="Times New Roman"/>
              </w:rPr>
              <w:t>COVID-19 Survey Parent Report</w:t>
            </w:r>
          </w:p>
        </w:tc>
        <w:tc>
          <w:tcPr>
            <w:tcW w:w="1251" w:type="dxa"/>
          </w:tcPr>
          <w:p w14:paraId="0429474E" w14:textId="05D92233" w:rsidR="00551585" w:rsidRPr="00FA579D" w:rsidRDefault="00551585">
            <w:pPr>
              <w:rPr>
                <w:rFonts w:ascii="Times New Roman" w:hAnsi="Times New Roman" w:cs="Times New Roman"/>
              </w:rPr>
            </w:pPr>
          </w:p>
        </w:tc>
      </w:tr>
      <w:tr w:rsidR="00551585" w:rsidRPr="00FA579D" w14:paraId="5D5703D9" w14:textId="77777777" w:rsidTr="000A5C73">
        <w:trPr>
          <w:trHeight w:val="259"/>
        </w:trPr>
        <w:tc>
          <w:tcPr>
            <w:tcW w:w="5730" w:type="dxa"/>
          </w:tcPr>
          <w:p w14:paraId="14175A4B" w14:textId="083F70E7" w:rsidR="00551585" w:rsidRPr="00FA579D" w:rsidRDefault="00551585" w:rsidP="004B11EF">
            <w:pPr>
              <w:jc w:val="right"/>
              <w:rPr>
                <w:rFonts w:ascii="Times New Roman" w:hAnsi="Times New Roman" w:cs="Times New Roman"/>
              </w:rPr>
            </w:pPr>
            <w:r w:rsidRPr="00FA579D">
              <w:rPr>
                <w:rFonts w:ascii="Times New Roman" w:hAnsi="Times New Roman" w:cs="Times New Roman"/>
              </w:rPr>
              <w:t>Family Stress &amp; Discord</w:t>
            </w:r>
          </w:p>
        </w:tc>
        <w:tc>
          <w:tcPr>
            <w:tcW w:w="1251" w:type="dxa"/>
          </w:tcPr>
          <w:p w14:paraId="5EEFA3B2" w14:textId="1552ABC2" w:rsidR="00551585" w:rsidRPr="00FA579D" w:rsidRDefault="00551585">
            <w:pPr>
              <w:rPr>
                <w:rFonts w:ascii="Times New Roman" w:hAnsi="Times New Roman" w:cs="Times New Roman"/>
              </w:rPr>
            </w:pPr>
            <w:r w:rsidRPr="00FA579D">
              <w:rPr>
                <w:rFonts w:ascii="Times New Roman" w:hAnsi="Times New Roman" w:cs="Times New Roman"/>
              </w:rPr>
              <w:t>0</w:t>
            </w:r>
          </w:p>
        </w:tc>
      </w:tr>
      <w:tr w:rsidR="00551585" w:rsidRPr="00FA579D" w14:paraId="785E27E7" w14:textId="77777777" w:rsidTr="000A5C73">
        <w:trPr>
          <w:trHeight w:val="253"/>
        </w:trPr>
        <w:tc>
          <w:tcPr>
            <w:tcW w:w="5730" w:type="dxa"/>
          </w:tcPr>
          <w:p w14:paraId="6E3B8687" w14:textId="047128D5" w:rsidR="00551585" w:rsidRPr="00FA579D" w:rsidRDefault="00551585" w:rsidP="004B11EF">
            <w:pPr>
              <w:rPr>
                <w:rFonts w:ascii="Times New Roman" w:hAnsi="Times New Roman" w:cs="Times New Roman"/>
              </w:rPr>
            </w:pPr>
            <w:r w:rsidRPr="00FA579D">
              <w:rPr>
                <w:rFonts w:ascii="Times New Roman" w:hAnsi="Times New Roman" w:cs="Times New Roman"/>
              </w:rPr>
              <w:t xml:space="preserve">COVID-19 Survey Youth </w:t>
            </w:r>
          </w:p>
        </w:tc>
        <w:tc>
          <w:tcPr>
            <w:tcW w:w="1251" w:type="dxa"/>
          </w:tcPr>
          <w:p w14:paraId="7CA4DC0E" w14:textId="4ADCD7E1" w:rsidR="00551585" w:rsidRPr="00FA579D" w:rsidRDefault="00551585" w:rsidP="004B11EF">
            <w:pPr>
              <w:rPr>
                <w:rFonts w:ascii="Times New Roman" w:hAnsi="Times New Roman" w:cs="Times New Roman"/>
              </w:rPr>
            </w:pPr>
          </w:p>
        </w:tc>
      </w:tr>
      <w:tr w:rsidR="00551585" w:rsidRPr="00FA579D" w14:paraId="38085DE9" w14:textId="77777777" w:rsidTr="000A5C73">
        <w:trPr>
          <w:trHeight w:val="259"/>
        </w:trPr>
        <w:tc>
          <w:tcPr>
            <w:tcW w:w="5730" w:type="dxa"/>
          </w:tcPr>
          <w:p w14:paraId="4F2DBD48" w14:textId="5A68A31F" w:rsidR="00551585" w:rsidRPr="00FA579D" w:rsidRDefault="00551585" w:rsidP="00551585">
            <w:pPr>
              <w:jc w:val="right"/>
              <w:rPr>
                <w:rFonts w:ascii="Times New Roman" w:hAnsi="Times New Roman" w:cs="Times New Roman"/>
              </w:rPr>
            </w:pPr>
            <w:r w:rsidRPr="00FA579D">
              <w:rPr>
                <w:rFonts w:ascii="Times New Roman" w:hAnsi="Times New Roman" w:cs="Times New Roman"/>
                <w:color w:val="000000"/>
              </w:rPr>
              <w:t>Quality of family relationships</w:t>
            </w:r>
          </w:p>
        </w:tc>
        <w:tc>
          <w:tcPr>
            <w:tcW w:w="1251" w:type="dxa"/>
          </w:tcPr>
          <w:p w14:paraId="28C35072" w14:textId="4B34FD0E" w:rsidR="00551585" w:rsidRPr="00FA579D" w:rsidRDefault="00551585" w:rsidP="00551585">
            <w:pPr>
              <w:rPr>
                <w:rFonts w:ascii="Times New Roman" w:hAnsi="Times New Roman" w:cs="Times New Roman"/>
              </w:rPr>
            </w:pPr>
            <w:r w:rsidRPr="00FA579D">
              <w:rPr>
                <w:rFonts w:ascii="Times New Roman" w:hAnsi="Times New Roman" w:cs="Times New Roman"/>
              </w:rPr>
              <w:t>864</w:t>
            </w:r>
          </w:p>
        </w:tc>
      </w:tr>
      <w:tr w:rsidR="00551585" w:rsidRPr="00FA579D" w14:paraId="602DA37E" w14:textId="77777777" w:rsidTr="000A5C73">
        <w:trPr>
          <w:trHeight w:val="259"/>
        </w:trPr>
        <w:tc>
          <w:tcPr>
            <w:tcW w:w="5730" w:type="dxa"/>
          </w:tcPr>
          <w:p w14:paraId="340776DB" w14:textId="7B46CAED" w:rsidR="00551585" w:rsidRPr="00FA579D" w:rsidRDefault="00551585" w:rsidP="00551585">
            <w:pPr>
              <w:jc w:val="right"/>
              <w:rPr>
                <w:rFonts w:ascii="Times New Roman" w:hAnsi="Times New Roman" w:cs="Times New Roman"/>
              </w:rPr>
            </w:pPr>
            <w:r w:rsidRPr="00FA579D">
              <w:rPr>
                <w:rFonts w:ascii="Times New Roman" w:hAnsi="Times New Roman" w:cs="Times New Roman"/>
              </w:rPr>
              <w:t>Participating in family activities</w:t>
            </w:r>
          </w:p>
        </w:tc>
        <w:tc>
          <w:tcPr>
            <w:tcW w:w="1251" w:type="dxa"/>
          </w:tcPr>
          <w:p w14:paraId="1D6786C7" w14:textId="3B583FCE" w:rsidR="00551585" w:rsidRPr="00FA579D" w:rsidRDefault="00551585" w:rsidP="00551585">
            <w:pPr>
              <w:rPr>
                <w:rFonts w:ascii="Times New Roman" w:hAnsi="Times New Roman" w:cs="Times New Roman"/>
              </w:rPr>
            </w:pPr>
            <w:r w:rsidRPr="00FA579D">
              <w:rPr>
                <w:rFonts w:ascii="Times New Roman" w:hAnsi="Times New Roman" w:cs="Times New Roman"/>
              </w:rPr>
              <w:t>850</w:t>
            </w:r>
          </w:p>
        </w:tc>
      </w:tr>
      <w:tr w:rsidR="00551585" w:rsidRPr="00FA579D" w14:paraId="243720FA" w14:textId="77777777" w:rsidTr="000A5C73">
        <w:trPr>
          <w:trHeight w:val="259"/>
        </w:trPr>
        <w:tc>
          <w:tcPr>
            <w:tcW w:w="5730" w:type="dxa"/>
          </w:tcPr>
          <w:p w14:paraId="6B698217" w14:textId="65E3F12A" w:rsidR="00551585" w:rsidRPr="00FA579D" w:rsidRDefault="00551585" w:rsidP="00551585">
            <w:pPr>
              <w:jc w:val="right"/>
              <w:rPr>
                <w:rFonts w:ascii="Times New Roman" w:hAnsi="Times New Roman" w:cs="Times New Roman"/>
              </w:rPr>
            </w:pPr>
            <w:r w:rsidRPr="00FA579D">
              <w:rPr>
                <w:rFonts w:ascii="Times New Roman" w:hAnsi="Times New Roman" w:cs="Times New Roman"/>
              </w:rPr>
              <w:t>Frequency of communication with parents</w:t>
            </w:r>
          </w:p>
        </w:tc>
        <w:tc>
          <w:tcPr>
            <w:tcW w:w="1251" w:type="dxa"/>
          </w:tcPr>
          <w:p w14:paraId="49B0AC08" w14:textId="606BF065" w:rsidR="00551585" w:rsidRPr="00FA579D" w:rsidRDefault="00551585" w:rsidP="00551585">
            <w:pPr>
              <w:rPr>
                <w:rFonts w:ascii="Times New Roman" w:hAnsi="Times New Roman" w:cs="Times New Roman"/>
              </w:rPr>
            </w:pPr>
            <w:r w:rsidRPr="00FA579D">
              <w:rPr>
                <w:rFonts w:ascii="Times New Roman" w:hAnsi="Times New Roman" w:cs="Times New Roman"/>
              </w:rPr>
              <w:t>959</w:t>
            </w:r>
          </w:p>
        </w:tc>
      </w:tr>
      <w:tr w:rsidR="00551585" w:rsidRPr="00FA579D" w14:paraId="6A35F388" w14:textId="77777777" w:rsidTr="000A5C73">
        <w:trPr>
          <w:trHeight w:val="259"/>
        </w:trPr>
        <w:tc>
          <w:tcPr>
            <w:tcW w:w="5730" w:type="dxa"/>
          </w:tcPr>
          <w:p w14:paraId="71F8D4DC" w14:textId="74A7B6E4" w:rsidR="00551585" w:rsidRPr="00FA579D" w:rsidRDefault="00551585" w:rsidP="00551585">
            <w:pPr>
              <w:jc w:val="right"/>
              <w:rPr>
                <w:rFonts w:ascii="Times New Roman" w:hAnsi="Times New Roman" w:cs="Times New Roman"/>
              </w:rPr>
            </w:pPr>
            <w:r w:rsidRPr="00FA579D">
              <w:rPr>
                <w:rFonts w:ascii="Times New Roman" w:hAnsi="Times New Roman" w:cs="Times New Roman"/>
              </w:rPr>
              <w:t>Frequency of communication with siblings</w:t>
            </w:r>
          </w:p>
        </w:tc>
        <w:tc>
          <w:tcPr>
            <w:tcW w:w="1251" w:type="dxa"/>
          </w:tcPr>
          <w:p w14:paraId="720AE50B" w14:textId="6E46262E" w:rsidR="00551585" w:rsidRPr="00FA579D" w:rsidRDefault="00551585" w:rsidP="00551585">
            <w:pPr>
              <w:rPr>
                <w:rFonts w:ascii="Times New Roman" w:hAnsi="Times New Roman" w:cs="Times New Roman"/>
              </w:rPr>
            </w:pPr>
            <w:r w:rsidRPr="00FA579D">
              <w:rPr>
                <w:rFonts w:ascii="Times New Roman" w:hAnsi="Times New Roman" w:cs="Times New Roman"/>
              </w:rPr>
              <w:t>1,182</w:t>
            </w:r>
          </w:p>
        </w:tc>
      </w:tr>
      <w:tr w:rsidR="00551585" w:rsidRPr="00FA579D" w14:paraId="0CB790A0" w14:textId="77777777" w:rsidTr="000A5C73">
        <w:trPr>
          <w:trHeight w:val="259"/>
        </w:trPr>
        <w:tc>
          <w:tcPr>
            <w:tcW w:w="5730" w:type="dxa"/>
          </w:tcPr>
          <w:p w14:paraId="693127D7" w14:textId="6120327A" w:rsidR="00551585" w:rsidRPr="00FA579D" w:rsidRDefault="00551585" w:rsidP="00551585">
            <w:pPr>
              <w:jc w:val="right"/>
              <w:rPr>
                <w:rFonts w:ascii="Times New Roman" w:hAnsi="Times New Roman" w:cs="Times New Roman"/>
              </w:rPr>
            </w:pPr>
            <w:r w:rsidRPr="00FA579D">
              <w:rPr>
                <w:rFonts w:ascii="Times New Roman" w:hAnsi="Times New Roman" w:cs="Times New Roman"/>
              </w:rPr>
              <w:t>Tone of communication with parents</w:t>
            </w:r>
          </w:p>
        </w:tc>
        <w:tc>
          <w:tcPr>
            <w:tcW w:w="1251" w:type="dxa"/>
          </w:tcPr>
          <w:p w14:paraId="1DD24A5C" w14:textId="30C48F81" w:rsidR="00551585" w:rsidRPr="00FA579D" w:rsidRDefault="00551585" w:rsidP="00551585">
            <w:pPr>
              <w:rPr>
                <w:rFonts w:ascii="Times New Roman" w:hAnsi="Times New Roman" w:cs="Times New Roman"/>
              </w:rPr>
            </w:pPr>
            <w:r w:rsidRPr="00FA579D">
              <w:rPr>
                <w:rFonts w:ascii="Times New Roman" w:hAnsi="Times New Roman" w:cs="Times New Roman"/>
              </w:rPr>
              <w:t>943</w:t>
            </w:r>
          </w:p>
        </w:tc>
      </w:tr>
      <w:tr w:rsidR="00551585" w:rsidRPr="00FA579D" w14:paraId="080C6053" w14:textId="77777777" w:rsidTr="000A5C73">
        <w:trPr>
          <w:trHeight w:val="253"/>
        </w:trPr>
        <w:tc>
          <w:tcPr>
            <w:tcW w:w="5730" w:type="dxa"/>
          </w:tcPr>
          <w:p w14:paraId="79340551" w14:textId="2B3D50A8" w:rsidR="00551585" w:rsidRPr="00FA579D" w:rsidRDefault="00551585" w:rsidP="00551585">
            <w:pPr>
              <w:jc w:val="right"/>
              <w:rPr>
                <w:rFonts w:ascii="Times New Roman" w:hAnsi="Times New Roman" w:cs="Times New Roman"/>
              </w:rPr>
            </w:pPr>
            <w:r w:rsidRPr="00FA579D">
              <w:rPr>
                <w:rFonts w:ascii="Times New Roman" w:hAnsi="Times New Roman" w:cs="Times New Roman"/>
              </w:rPr>
              <w:t>Tone of communication with siblings</w:t>
            </w:r>
          </w:p>
        </w:tc>
        <w:tc>
          <w:tcPr>
            <w:tcW w:w="1251" w:type="dxa"/>
          </w:tcPr>
          <w:p w14:paraId="5BBCE14C" w14:textId="0DDF5858" w:rsidR="00551585" w:rsidRPr="00FA579D" w:rsidRDefault="00551585" w:rsidP="00551585">
            <w:pPr>
              <w:rPr>
                <w:rFonts w:ascii="Times New Roman" w:hAnsi="Times New Roman" w:cs="Times New Roman"/>
              </w:rPr>
            </w:pPr>
            <w:r w:rsidRPr="00FA579D">
              <w:rPr>
                <w:rFonts w:ascii="Times New Roman" w:hAnsi="Times New Roman" w:cs="Times New Roman"/>
              </w:rPr>
              <w:t>1,164</w:t>
            </w:r>
          </w:p>
        </w:tc>
      </w:tr>
    </w:tbl>
    <w:p w14:paraId="3EF15A98" w14:textId="4C2D492B" w:rsidR="004B11EF" w:rsidRPr="00FA579D" w:rsidRDefault="004B11EF">
      <w:pPr>
        <w:rPr>
          <w:rFonts w:ascii="Times New Roman" w:hAnsi="Times New Roman" w:cs="Times New Roman"/>
          <w:sz w:val="20"/>
          <w:szCs w:val="20"/>
        </w:rPr>
      </w:pPr>
    </w:p>
    <w:p w14:paraId="005CC932" w14:textId="77777777" w:rsidR="004B11EF" w:rsidRPr="00FA579D" w:rsidRDefault="004B11EF">
      <w:pPr>
        <w:rPr>
          <w:rFonts w:ascii="Times New Roman" w:hAnsi="Times New Roman" w:cs="Times New Roman"/>
          <w:sz w:val="20"/>
          <w:szCs w:val="20"/>
        </w:rPr>
      </w:pPr>
    </w:p>
    <w:p w14:paraId="544F933C" w14:textId="0BD0460F" w:rsidR="0015672F" w:rsidRPr="00FA579D" w:rsidRDefault="0015672F">
      <w:pPr>
        <w:rPr>
          <w:rFonts w:ascii="Times New Roman" w:hAnsi="Times New Roman" w:cs="Times New Roman"/>
          <w:sz w:val="20"/>
          <w:szCs w:val="20"/>
        </w:rPr>
      </w:pPr>
    </w:p>
    <w:p w14:paraId="501C5815" w14:textId="2C6FEDAD" w:rsidR="0015672F" w:rsidRPr="00FA579D" w:rsidRDefault="0015672F">
      <w:pPr>
        <w:rPr>
          <w:rFonts w:ascii="Times New Roman" w:hAnsi="Times New Roman" w:cs="Times New Roman"/>
          <w:sz w:val="20"/>
          <w:szCs w:val="20"/>
        </w:rPr>
      </w:pPr>
    </w:p>
    <w:p w14:paraId="31E195FE" w14:textId="77777777" w:rsidR="003D4A21" w:rsidRPr="00FA579D" w:rsidRDefault="003D4A21" w:rsidP="003D4A21">
      <w:pPr>
        <w:rPr>
          <w:rFonts w:ascii="Times New Roman" w:hAnsi="Times New Roman" w:cs="Times New Roman"/>
          <w:b/>
          <w:bCs/>
        </w:rPr>
      </w:pPr>
    </w:p>
    <w:p w14:paraId="66F8DC6B" w14:textId="77777777" w:rsidR="003D4A21" w:rsidRPr="00FA579D" w:rsidRDefault="003D4A21" w:rsidP="003D4A21">
      <w:pPr>
        <w:rPr>
          <w:rFonts w:ascii="Times New Roman" w:hAnsi="Times New Roman" w:cs="Times New Roman"/>
          <w:b/>
          <w:bCs/>
        </w:rPr>
      </w:pPr>
    </w:p>
    <w:p w14:paraId="790B0ADE" w14:textId="77777777" w:rsidR="003D4A21" w:rsidRPr="00FA579D" w:rsidRDefault="003D4A21" w:rsidP="003D4A21">
      <w:pPr>
        <w:rPr>
          <w:rFonts w:ascii="Times New Roman" w:hAnsi="Times New Roman" w:cs="Times New Roman"/>
          <w:b/>
          <w:bCs/>
        </w:rPr>
      </w:pPr>
    </w:p>
    <w:p w14:paraId="7F0A0BF9" w14:textId="77777777" w:rsidR="003D4A21" w:rsidRPr="00FA579D" w:rsidRDefault="003D4A21" w:rsidP="003D4A21">
      <w:pPr>
        <w:rPr>
          <w:rFonts w:ascii="Times New Roman" w:hAnsi="Times New Roman" w:cs="Times New Roman"/>
          <w:b/>
          <w:bCs/>
        </w:rPr>
      </w:pPr>
    </w:p>
    <w:p w14:paraId="5279F647" w14:textId="77777777" w:rsidR="003D4A21" w:rsidRPr="00FA579D" w:rsidRDefault="003D4A21" w:rsidP="003D4A21">
      <w:pPr>
        <w:rPr>
          <w:rFonts w:ascii="Times New Roman" w:hAnsi="Times New Roman" w:cs="Times New Roman"/>
          <w:b/>
          <w:bCs/>
        </w:rPr>
      </w:pPr>
    </w:p>
    <w:p w14:paraId="441D58B9" w14:textId="77777777" w:rsidR="003D4A21" w:rsidRPr="00FA579D" w:rsidRDefault="003D4A21" w:rsidP="003D4A21">
      <w:pPr>
        <w:rPr>
          <w:rFonts w:ascii="Times New Roman" w:hAnsi="Times New Roman" w:cs="Times New Roman"/>
          <w:b/>
          <w:bCs/>
        </w:rPr>
      </w:pPr>
    </w:p>
    <w:p w14:paraId="4D356ACC" w14:textId="77777777" w:rsidR="003D4A21" w:rsidRPr="00FA579D" w:rsidRDefault="003D4A21" w:rsidP="003D4A21">
      <w:pPr>
        <w:rPr>
          <w:rFonts w:ascii="Times New Roman" w:hAnsi="Times New Roman" w:cs="Times New Roman"/>
          <w:b/>
          <w:bCs/>
        </w:rPr>
      </w:pPr>
    </w:p>
    <w:p w14:paraId="0F227F6E" w14:textId="77777777" w:rsidR="003D4A21" w:rsidRPr="00FA579D" w:rsidRDefault="003D4A21" w:rsidP="003D4A21">
      <w:pPr>
        <w:rPr>
          <w:rFonts w:ascii="Times New Roman" w:hAnsi="Times New Roman" w:cs="Times New Roman"/>
          <w:b/>
          <w:bCs/>
        </w:rPr>
      </w:pPr>
    </w:p>
    <w:p w14:paraId="62C158EC" w14:textId="77777777" w:rsidR="003D4A21" w:rsidRPr="00FA579D" w:rsidRDefault="003D4A21" w:rsidP="003D4A21">
      <w:pPr>
        <w:rPr>
          <w:rFonts w:ascii="Times New Roman" w:hAnsi="Times New Roman" w:cs="Times New Roman"/>
          <w:b/>
          <w:bCs/>
        </w:rPr>
      </w:pPr>
    </w:p>
    <w:p w14:paraId="13FB878D" w14:textId="77777777" w:rsidR="003D4A21" w:rsidRPr="00FA579D" w:rsidRDefault="003D4A21" w:rsidP="003D4A21">
      <w:pPr>
        <w:rPr>
          <w:rFonts w:ascii="Times New Roman" w:hAnsi="Times New Roman" w:cs="Times New Roman"/>
          <w:b/>
          <w:bCs/>
        </w:rPr>
      </w:pPr>
    </w:p>
    <w:p w14:paraId="1961F892" w14:textId="77777777" w:rsidR="003D4A21" w:rsidRPr="00FA579D" w:rsidRDefault="003D4A21" w:rsidP="003D4A21">
      <w:pPr>
        <w:rPr>
          <w:rFonts w:ascii="Times New Roman" w:hAnsi="Times New Roman" w:cs="Times New Roman"/>
          <w:b/>
          <w:bCs/>
        </w:rPr>
      </w:pPr>
    </w:p>
    <w:p w14:paraId="651619D1" w14:textId="77777777" w:rsidR="003D4A21" w:rsidRPr="00FA579D" w:rsidRDefault="003D4A21" w:rsidP="003D4A21">
      <w:pPr>
        <w:rPr>
          <w:rFonts w:ascii="Times New Roman" w:hAnsi="Times New Roman" w:cs="Times New Roman"/>
          <w:b/>
          <w:bCs/>
        </w:rPr>
      </w:pPr>
    </w:p>
    <w:p w14:paraId="638815C5" w14:textId="77777777" w:rsidR="003D4A21" w:rsidRPr="00FA579D" w:rsidRDefault="003D4A21" w:rsidP="003D4A21">
      <w:pPr>
        <w:rPr>
          <w:rFonts w:ascii="Times New Roman" w:hAnsi="Times New Roman" w:cs="Times New Roman"/>
          <w:b/>
          <w:bCs/>
        </w:rPr>
      </w:pPr>
    </w:p>
    <w:p w14:paraId="111BCC19" w14:textId="77777777" w:rsidR="003D4A21" w:rsidRPr="00FA579D" w:rsidRDefault="003D4A21" w:rsidP="003D4A21">
      <w:pPr>
        <w:rPr>
          <w:rFonts w:ascii="Times New Roman" w:hAnsi="Times New Roman" w:cs="Times New Roman"/>
          <w:b/>
          <w:bCs/>
        </w:rPr>
      </w:pPr>
    </w:p>
    <w:p w14:paraId="07A52A93" w14:textId="77777777" w:rsidR="003D4A21" w:rsidRPr="00FA579D" w:rsidRDefault="003D4A21" w:rsidP="003D4A21">
      <w:pPr>
        <w:rPr>
          <w:rFonts w:ascii="Times New Roman" w:hAnsi="Times New Roman" w:cs="Times New Roman"/>
          <w:b/>
          <w:bCs/>
        </w:rPr>
      </w:pPr>
    </w:p>
    <w:p w14:paraId="6756FB8B" w14:textId="77777777" w:rsidR="003D4A21" w:rsidRPr="00FA579D" w:rsidRDefault="003D4A21" w:rsidP="003D4A21">
      <w:pPr>
        <w:rPr>
          <w:rFonts w:ascii="Times New Roman" w:hAnsi="Times New Roman" w:cs="Times New Roman"/>
          <w:b/>
          <w:bCs/>
        </w:rPr>
      </w:pPr>
    </w:p>
    <w:p w14:paraId="0ED4FEA5" w14:textId="76651A4F" w:rsidR="003D4A21" w:rsidRDefault="003D4A21" w:rsidP="003D4A21">
      <w:pPr>
        <w:rPr>
          <w:rFonts w:ascii="Times New Roman" w:hAnsi="Times New Roman" w:cs="Times New Roman"/>
        </w:rPr>
      </w:pPr>
      <w:r w:rsidRPr="00DC279A">
        <w:rPr>
          <w:rFonts w:ascii="Times New Roman" w:hAnsi="Times New Roman" w:cs="Times New Roman"/>
          <w:b/>
          <w:bCs/>
        </w:rPr>
        <w:t xml:space="preserve">Table </w:t>
      </w:r>
      <w:del w:id="10" w:author="Sudha P." w:date="2022-05-30T06:12:00Z">
        <w:r w:rsidR="00D55FD4" w:rsidDel="00A36698">
          <w:rPr>
            <w:rFonts w:ascii="Times New Roman" w:hAnsi="Times New Roman" w:cs="Times New Roman"/>
            <w:b/>
            <w:bCs/>
          </w:rPr>
          <w:delText>A</w:delText>
        </w:r>
        <w:r w:rsidRPr="00DC279A" w:rsidDel="00A36698">
          <w:rPr>
            <w:rFonts w:ascii="Times New Roman" w:hAnsi="Times New Roman" w:cs="Times New Roman"/>
            <w:b/>
            <w:bCs/>
          </w:rPr>
          <w:delText>5</w:delText>
        </w:r>
      </w:del>
      <w:ins w:id="11" w:author="Sudha P." w:date="2022-05-30T06:12:00Z">
        <w:r w:rsidR="00A36698">
          <w:rPr>
            <w:rFonts w:ascii="Times New Roman" w:hAnsi="Times New Roman" w:cs="Times New Roman"/>
            <w:b/>
            <w:bCs/>
          </w:rPr>
          <w:t>S</w:t>
        </w:r>
        <w:r w:rsidR="00A36698" w:rsidRPr="00DC279A">
          <w:rPr>
            <w:rFonts w:ascii="Times New Roman" w:hAnsi="Times New Roman" w:cs="Times New Roman"/>
            <w:b/>
            <w:bCs/>
          </w:rPr>
          <w:t>5</w:t>
        </w:r>
      </w:ins>
      <w:r w:rsidRPr="00DC279A">
        <w:rPr>
          <w:rFonts w:ascii="Times New Roman" w:hAnsi="Times New Roman" w:cs="Times New Roman"/>
          <w:b/>
          <w:bCs/>
        </w:rPr>
        <w:t>.</w:t>
      </w:r>
      <w:r w:rsidRPr="00DC279A">
        <w:rPr>
          <w:rFonts w:ascii="Times New Roman" w:hAnsi="Times New Roman" w:cs="Times New Roman"/>
        </w:rPr>
        <w:t xml:space="preserve"> Comparison of </w:t>
      </w:r>
      <w:r w:rsidR="00DC279A">
        <w:rPr>
          <w:rFonts w:ascii="Times New Roman" w:hAnsi="Times New Roman" w:cs="Times New Roman"/>
        </w:rPr>
        <w:t xml:space="preserve">sample </w:t>
      </w:r>
      <w:r w:rsidRPr="00DC279A">
        <w:rPr>
          <w:rFonts w:ascii="Times New Roman" w:hAnsi="Times New Roman" w:cs="Times New Roman"/>
        </w:rPr>
        <w:t xml:space="preserve">demographics </w:t>
      </w:r>
      <w:r w:rsidR="00D22DAB" w:rsidRPr="00DC279A">
        <w:rPr>
          <w:rFonts w:ascii="Times New Roman" w:hAnsi="Times New Roman" w:cs="Times New Roman"/>
        </w:rPr>
        <w:t xml:space="preserve">for </w:t>
      </w:r>
      <w:r w:rsidR="00A91F68">
        <w:rPr>
          <w:rFonts w:ascii="Times New Roman" w:hAnsi="Times New Roman" w:cs="Times New Roman"/>
        </w:rPr>
        <w:t>sub-</w:t>
      </w:r>
      <w:r w:rsidR="00D22DAB" w:rsidRPr="00DC279A">
        <w:rPr>
          <w:rFonts w:ascii="Times New Roman" w:hAnsi="Times New Roman" w:cs="Times New Roman"/>
        </w:rPr>
        <w:t>samples with and without missing data</w:t>
      </w:r>
      <w:r w:rsidR="00DC279A">
        <w:rPr>
          <w:rFonts w:ascii="Times New Roman" w:hAnsi="Times New Roman" w:cs="Times New Roman"/>
        </w:rPr>
        <w:t xml:space="preserve"> for the COVID youth report out of the N = 4,092 analyzed</w:t>
      </w:r>
      <w:r w:rsidR="00D22DAB" w:rsidRPr="00DC279A">
        <w:rPr>
          <w:rFonts w:ascii="Times New Roman" w:hAnsi="Times New Roman" w:cs="Times New Roman"/>
        </w:rPr>
        <w:t>.</w:t>
      </w:r>
      <w:r w:rsidR="00DC279A">
        <w:rPr>
          <w:rFonts w:ascii="Times New Roman" w:hAnsi="Times New Roman" w:cs="Times New Roman"/>
        </w:rPr>
        <w:t xml:space="preserve"> Note: we applied a PCA with imputed values for missing data for the youth report family well-being measures (n=1,305). </w:t>
      </w:r>
      <w:r w:rsidR="00D22DAB" w:rsidRPr="00FA579D">
        <w:rPr>
          <w:rFonts w:ascii="Times New Roman" w:hAnsi="Times New Roman" w:cs="Times New Roman"/>
        </w:rPr>
        <w:t xml:space="preserve"> </w:t>
      </w:r>
      <w:r w:rsidRPr="00FA579D">
        <w:rPr>
          <w:rFonts w:ascii="Times New Roman" w:hAnsi="Times New Roman" w:cs="Times New Roman"/>
        </w:rPr>
        <w:t xml:space="preserve"> </w:t>
      </w:r>
    </w:p>
    <w:p w14:paraId="53CE4EAC" w14:textId="2CAD0CCE" w:rsidR="00DC279A" w:rsidRDefault="00DC279A" w:rsidP="003D4A21">
      <w:pPr>
        <w:rPr>
          <w:rFonts w:ascii="Times New Roman" w:hAnsi="Times New Roman" w:cs="Times New Roman"/>
        </w:rPr>
      </w:pPr>
    </w:p>
    <w:tbl>
      <w:tblPr>
        <w:tblW w:w="7741" w:type="dxa"/>
        <w:tblCellSpacing w:w="15" w:type="dxa"/>
        <w:tblCellMar>
          <w:top w:w="15" w:type="dxa"/>
          <w:left w:w="15" w:type="dxa"/>
          <w:bottom w:w="15" w:type="dxa"/>
          <w:right w:w="15" w:type="dxa"/>
        </w:tblCellMar>
        <w:tblLook w:val="04A0" w:firstRow="1" w:lastRow="0" w:firstColumn="1" w:lastColumn="0" w:noHBand="0" w:noVBand="1"/>
      </w:tblPr>
      <w:tblGrid>
        <w:gridCol w:w="2430"/>
        <w:gridCol w:w="1911"/>
        <w:gridCol w:w="2594"/>
        <w:gridCol w:w="725"/>
        <w:gridCol w:w="81"/>
      </w:tblGrid>
      <w:tr w:rsidR="00DC279A" w:rsidRPr="00DC279A" w14:paraId="7DD3B5EC" w14:textId="77777777" w:rsidTr="008506DD">
        <w:trPr>
          <w:gridAfter w:val="1"/>
          <w:trHeight w:val="877"/>
          <w:tblHeader/>
          <w:tblCellSpacing w:w="15" w:type="dxa"/>
        </w:trPr>
        <w:tc>
          <w:tcPr>
            <w:tcW w:w="2385" w:type="dxa"/>
            <w:tcBorders>
              <w:bottom w:val="single" w:sz="4" w:space="0" w:color="auto"/>
            </w:tcBorders>
            <w:vAlign w:val="bottom"/>
            <w:hideMark/>
          </w:tcPr>
          <w:p w14:paraId="214AD2D6" w14:textId="247AEA9A" w:rsidR="00DC279A" w:rsidRPr="00DC279A" w:rsidRDefault="00DC279A" w:rsidP="00DC279A">
            <w:pPr>
              <w:spacing w:after="0" w:line="240" w:lineRule="auto"/>
              <w:jc w:val="center"/>
              <w:rPr>
                <w:rFonts w:ascii="Times New Roman" w:eastAsia="Times New Roman" w:hAnsi="Times New Roman" w:cs="Times New Roman"/>
                <w:b/>
                <w:bCs/>
                <w:sz w:val="20"/>
                <w:szCs w:val="20"/>
              </w:rPr>
            </w:pPr>
            <w:r w:rsidRPr="00DC279A">
              <w:rPr>
                <w:rFonts w:ascii="Times New Roman" w:eastAsia="Times New Roman" w:hAnsi="Times New Roman" w:cs="Times New Roman"/>
                <w:b/>
                <w:bCs/>
                <w:sz w:val="20"/>
                <w:szCs w:val="20"/>
              </w:rPr>
              <w:br/>
            </w:r>
          </w:p>
        </w:tc>
        <w:tc>
          <w:tcPr>
            <w:tcW w:w="0" w:type="auto"/>
            <w:tcBorders>
              <w:bottom w:val="single" w:sz="4" w:space="0" w:color="auto"/>
            </w:tcBorders>
            <w:vAlign w:val="bottom"/>
            <w:hideMark/>
          </w:tcPr>
          <w:p w14:paraId="4E87204D" w14:textId="58214E75" w:rsidR="00DC279A" w:rsidRPr="00DC279A" w:rsidRDefault="00DC279A" w:rsidP="008506DD">
            <w:pPr>
              <w:spacing w:after="0" w:line="240" w:lineRule="auto"/>
              <w:rPr>
                <w:rFonts w:ascii="Times New Roman" w:eastAsia="Times New Roman" w:hAnsi="Times New Roman" w:cs="Times New Roman"/>
                <w:b/>
                <w:bCs/>
                <w:sz w:val="20"/>
                <w:szCs w:val="20"/>
              </w:rPr>
            </w:pPr>
            <w:r w:rsidRPr="00DC279A">
              <w:rPr>
                <w:rFonts w:ascii="Times New Roman" w:eastAsia="Times New Roman" w:hAnsi="Times New Roman" w:cs="Times New Roman"/>
                <w:b/>
                <w:bCs/>
                <w:sz w:val="20"/>
                <w:szCs w:val="20"/>
              </w:rPr>
              <w:t>Sub-Sample with Complete Data</w:t>
            </w:r>
          </w:p>
        </w:tc>
        <w:tc>
          <w:tcPr>
            <w:tcW w:w="2564" w:type="dxa"/>
            <w:tcBorders>
              <w:bottom w:val="single" w:sz="4" w:space="0" w:color="auto"/>
            </w:tcBorders>
            <w:vAlign w:val="bottom"/>
            <w:hideMark/>
          </w:tcPr>
          <w:p w14:paraId="335A2645" w14:textId="20401CAB" w:rsidR="00DC279A" w:rsidRPr="00DC279A" w:rsidRDefault="00DC279A" w:rsidP="008506DD">
            <w:pPr>
              <w:spacing w:after="0" w:line="240" w:lineRule="auto"/>
              <w:rPr>
                <w:rFonts w:ascii="Times New Roman" w:eastAsia="Times New Roman" w:hAnsi="Times New Roman" w:cs="Times New Roman"/>
                <w:b/>
                <w:bCs/>
                <w:sz w:val="20"/>
                <w:szCs w:val="20"/>
              </w:rPr>
            </w:pPr>
            <w:r w:rsidRPr="00DC279A">
              <w:rPr>
                <w:rFonts w:ascii="Times New Roman" w:eastAsia="Times New Roman" w:hAnsi="Times New Roman" w:cs="Times New Roman"/>
                <w:b/>
                <w:bCs/>
                <w:sz w:val="20"/>
                <w:szCs w:val="20"/>
              </w:rPr>
              <w:t xml:space="preserve">Sub-Sample with Missing Youth Report of Family Well-Being </w:t>
            </w:r>
          </w:p>
          <w:p w14:paraId="30EF0B88" w14:textId="10CBCC6D" w:rsidR="00DC279A" w:rsidRPr="00DC279A" w:rsidRDefault="00DC279A" w:rsidP="00DC279A">
            <w:pPr>
              <w:spacing w:after="0" w:line="240" w:lineRule="auto"/>
              <w:jc w:val="center"/>
              <w:rPr>
                <w:rFonts w:ascii="Times New Roman" w:eastAsia="Times New Roman" w:hAnsi="Times New Roman" w:cs="Times New Roman"/>
                <w:b/>
                <w:bCs/>
                <w:sz w:val="20"/>
                <w:szCs w:val="20"/>
              </w:rPr>
            </w:pPr>
          </w:p>
        </w:tc>
        <w:tc>
          <w:tcPr>
            <w:tcW w:w="695" w:type="dxa"/>
            <w:tcBorders>
              <w:bottom w:val="single" w:sz="4" w:space="0" w:color="auto"/>
            </w:tcBorders>
            <w:vAlign w:val="bottom"/>
            <w:hideMark/>
          </w:tcPr>
          <w:p w14:paraId="5D9A26EA" w14:textId="446F8CF9" w:rsidR="00DC279A" w:rsidRPr="00DC279A" w:rsidRDefault="00DC279A" w:rsidP="00DC279A">
            <w:pPr>
              <w:spacing w:after="0" w:line="240" w:lineRule="auto"/>
              <w:jc w:val="center"/>
              <w:rPr>
                <w:rFonts w:ascii="Times New Roman" w:eastAsia="Times New Roman" w:hAnsi="Times New Roman" w:cs="Times New Roman"/>
                <w:b/>
                <w:bCs/>
                <w:sz w:val="20"/>
                <w:szCs w:val="20"/>
              </w:rPr>
            </w:pPr>
            <w:r w:rsidRPr="008506DD">
              <w:rPr>
                <w:rFonts w:ascii="Times New Roman" w:eastAsia="Times New Roman" w:hAnsi="Times New Roman" w:cs="Times New Roman"/>
                <w:b/>
                <w:bCs/>
                <w:i/>
                <w:iCs/>
                <w:sz w:val="20"/>
                <w:szCs w:val="20"/>
              </w:rPr>
              <w:t>p</w:t>
            </w:r>
            <w:r w:rsidRPr="00DC279A">
              <w:rPr>
                <w:rFonts w:ascii="Times New Roman" w:eastAsia="Times New Roman" w:hAnsi="Times New Roman" w:cs="Times New Roman"/>
                <w:b/>
                <w:bCs/>
                <w:sz w:val="20"/>
                <w:szCs w:val="20"/>
              </w:rPr>
              <w:t>-value</w:t>
            </w:r>
          </w:p>
        </w:tc>
      </w:tr>
      <w:tr w:rsidR="00DC279A" w:rsidRPr="00DC279A" w14:paraId="36E4F6C8" w14:textId="77777777" w:rsidTr="008506DD">
        <w:trPr>
          <w:trHeight w:val="288"/>
          <w:tblCellSpacing w:w="15" w:type="dxa"/>
        </w:trPr>
        <w:tc>
          <w:tcPr>
            <w:tcW w:w="2385" w:type="dxa"/>
            <w:vAlign w:val="center"/>
            <w:hideMark/>
          </w:tcPr>
          <w:p w14:paraId="3DF7138C"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n</w:t>
            </w:r>
          </w:p>
        </w:tc>
        <w:tc>
          <w:tcPr>
            <w:tcW w:w="0" w:type="auto"/>
            <w:vAlign w:val="center"/>
            <w:hideMark/>
          </w:tcPr>
          <w:p w14:paraId="4AB5C297" w14:textId="73935E76"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278</w:t>
            </w:r>
            <w:r w:rsidR="004D5B1F">
              <w:rPr>
                <w:rFonts w:ascii="Times New Roman" w:eastAsia="Times New Roman" w:hAnsi="Times New Roman" w:cs="Times New Roman"/>
                <w:sz w:val="20"/>
                <w:szCs w:val="20"/>
              </w:rPr>
              <w:t>6</w:t>
            </w:r>
          </w:p>
        </w:tc>
        <w:tc>
          <w:tcPr>
            <w:tcW w:w="2564" w:type="dxa"/>
            <w:vAlign w:val="center"/>
            <w:hideMark/>
          </w:tcPr>
          <w:p w14:paraId="39F707CD" w14:textId="0CA75BF9"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 xml:space="preserve">1305 </w:t>
            </w:r>
          </w:p>
        </w:tc>
        <w:tc>
          <w:tcPr>
            <w:tcW w:w="695" w:type="dxa"/>
            <w:vAlign w:val="center"/>
            <w:hideMark/>
          </w:tcPr>
          <w:p w14:paraId="54F3215B"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0" w:type="auto"/>
            <w:vAlign w:val="center"/>
            <w:hideMark/>
          </w:tcPr>
          <w:p w14:paraId="0E5390C1"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00142CF9" w14:textId="77777777" w:rsidTr="008506DD">
        <w:trPr>
          <w:trHeight w:val="580"/>
          <w:tblCellSpacing w:w="15" w:type="dxa"/>
        </w:trPr>
        <w:tc>
          <w:tcPr>
            <w:tcW w:w="2385" w:type="dxa"/>
            <w:vAlign w:val="center"/>
            <w:hideMark/>
          </w:tcPr>
          <w:p w14:paraId="08DC391E" w14:textId="07D68DCE" w:rsidR="00DC279A" w:rsidRPr="00DC279A" w:rsidRDefault="00DC279A" w:rsidP="00DC279A">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Youth Age</w:t>
            </w:r>
            <w:r w:rsidRPr="00DC279A">
              <w:rPr>
                <w:rFonts w:ascii="Times New Roman" w:eastAsia="Times New Roman" w:hAnsi="Times New Roman" w:cs="Times New Roman"/>
                <w:sz w:val="20"/>
                <w:szCs w:val="20"/>
              </w:rPr>
              <w:t xml:space="preserve"> (mean (SD))</w:t>
            </w:r>
          </w:p>
        </w:tc>
        <w:tc>
          <w:tcPr>
            <w:tcW w:w="0" w:type="auto"/>
            <w:vAlign w:val="center"/>
            <w:hideMark/>
          </w:tcPr>
          <w:p w14:paraId="0387DAF1"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12.57 (0.85)</w:t>
            </w:r>
          </w:p>
        </w:tc>
        <w:tc>
          <w:tcPr>
            <w:tcW w:w="2564" w:type="dxa"/>
            <w:vAlign w:val="center"/>
            <w:hideMark/>
          </w:tcPr>
          <w:p w14:paraId="0DE6F505"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12.58 (0.85)</w:t>
            </w:r>
          </w:p>
        </w:tc>
        <w:tc>
          <w:tcPr>
            <w:tcW w:w="695" w:type="dxa"/>
            <w:vAlign w:val="center"/>
            <w:hideMark/>
          </w:tcPr>
          <w:p w14:paraId="70526D65"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0.735</w:t>
            </w:r>
          </w:p>
        </w:tc>
        <w:tc>
          <w:tcPr>
            <w:tcW w:w="0" w:type="auto"/>
            <w:vAlign w:val="center"/>
            <w:hideMark/>
          </w:tcPr>
          <w:p w14:paraId="253BBED1"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3422FF47" w14:textId="77777777" w:rsidTr="008506DD">
        <w:trPr>
          <w:trHeight w:val="288"/>
          <w:tblCellSpacing w:w="15" w:type="dxa"/>
        </w:trPr>
        <w:tc>
          <w:tcPr>
            <w:tcW w:w="2385" w:type="dxa"/>
            <w:vAlign w:val="center"/>
            <w:hideMark/>
          </w:tcPr>
          <w:p w14:paraId="210E0627" w14:textId="12EB5D69" w:rsidR="00DC279A" w:rsidRPr="00DC279A" w:rsidRDefault="00DC279A" w:rsidP="00DC279A">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Youth Sex at Birth</w:t>
            </w:r>
            <w:r w:rsidRPr="00DC279A">
              <w:rPr>
                <w:rFonts w:ascii="Times New Roman" w:eastAsia="Times New Roman" w:hAnsi="Times New Roman" w:cs="Times New Roman"/>
                <w:sz w:val="20"/>
                <w:szCs w:val="20"/>
              </w:rPr>
              <w:t xml:space="preserve"> = M (%)</w:t>
            </w:r>
          </w:p>
        </w:tc>
        <w:tc>
          <w:tcPr>
            <w:tcW w:w="0" w:type="auto"/>
            <w:vAlign w:val="center"/>
            <w:hideMark/>
          </w:tcPr>
          <w:p w14:paraId="320EDAC4" w14:textId="2D6A0665"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142</w:t>
            </w:r>
            <w:r w:rsidR="004D5B1F">
              <w:rPr>
                <w:rFonts w:ascii="Times New Roman" w:eastAsia="Times New Roman" w:hAnsi="Times New Roman" w:cs="Times New Roman"/>
                <w:sz w:val="20"/>
                <w:szCs w:val="20"/>
              </w:rPr>
              <w:t>6</w:t>
            </w:r>
            <w:r w:rsidRPr="00DC279A">
              <w:rPr>
                <w:rFonts w:ascii="Times New Roman" w:eastAsia="Times New Roman" w:hAnsi="Times New Roman" w:cs="Times New Roman"/>
                <w:sz w:val="20"/>
                <w:szCs w:val="20"/>
              </w:rPr>
              <w:t xml:space="preserve"> (51.2)</w:t>
            </w:r>
          </w:p>
        </w:tc>
        <w:tc>
          <w:tcPr>
            <w:tcW w:w="2564" w:type="dxa"/>
            <w:vAlign w:val="center"/>
            <w:hideMark/>
          </w:tcPr>
          <w:p w14:paraId="7EEB5516"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729 (55.9)</w:t>
            </w:r>
          </w:p>
        </w:tc>
        <w:tc>
          <w:tcPr>
            <w:tcW w:w="695" w:type="dxa"/>
            <w:vAlign w:val="center"/>
            <w:hideMark/>
          </w:tcPr>
          <w:p w14:paraId="252C1C90"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0.006</w:t>
            </w:r>
          </w:p>
        </w:tc>
        <w:tc>
          <w:tcPr>
            <w:tcW w:w="0" w:type="auto"/>
            <w:vAlign w:val="center"/>
            <w:hideMark/>
          </w:tcPr>
          <w:p w14:paraId="2850859F"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721E3090" w14:textId="77777777" w:rsidTr="008506DD">
        <w:trPr>
          <w:trHeight w:val="288"/>
          <w:tblCellSpacing w:w="15" w:type="dxa"/>
        </w:trPr>
        <w:tc>
          <w:tcPr>
            <w:tcW w:w="2385" w:type="dxa"/>
            <w:vAlign w:val="center"/>
            <w:hideMark/>
          </w:tcPr>
          <w:p w14:paraId="3DA80A74" w14:textId="69BA6860" w:rsidR="00DC279A" w:rsidRPr="00DC279A" w:rsidRDefault="008506DD" w:rsidP="00DC279A">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Race</w:t>
            </w:r>
            <w:r w:rsidR="00DC279A" w:rsidRPr="00DC279A">
              <w:rPr>
                <w:rFonts w:ascii="Times New Roman" w:eastAsia="Times New Roman" w:hAnsi="Times New Roman" w:cs="Times New Roman"/>
                <w:sz w:val="20"/>
                <w:szCs w:val="20"/>
              </w:rPr>
              <w:t xml:space="preserve"> (%)</w:t>
            </w:r>
          </w:p>
        </w:tc>
        <w:tc>
          <w:tcPr>
            <w:tcW w:w="0" w:type="auto"/>
            <w:vAlign w:val="center"/>
            <w:hideMark/>
          </w:tcPr>
          <w:p w14:paraId="72A5DECD"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2564" w:type="dxa"/>
            <w:vAlign w:val="center"/>
            <w:hideMark/>
          </w:tcPr>
          <w:p w14:paraId="6061566E"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695" w:type="dxa"/>
            <w:vAlign w:val="center"/>
            <w:hideMark/>
          </w:tcPr>
          <w:p w14:paraId="113DB2D3"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0.510</w:t>
            </w:r>
          </w:p>
        </w:tc>
        <w:tc>
          <w:tcPr>
            <w:tcW w:w="0" w:type="auto"/>
            <w:vAlign w:val="center"/>
            <w:hideMark/>
          </w:tcPr>
          <w:p w14:paraId="0701FB9B"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633BFF63" w14:textId="77777777" w:rsidTr="008506DD">
        <w:trPr>
          <w:trHeight w:val="288"/>
          <w:tblCellSpacing w:w="15" w:type="dxa"/>
        </w:trPr>
        <w:tc>
          <w:tcPr>
            <w:tcW w:w="2385" w:type="dxa"/>
            <w:vAlign w:val="center"/>
            <w:hideMark/>
          </w:tcPr>
          <w:p w14:paraId="0B39FA8E" w14:textId="77777777" w:rsidR="00DC279A" w:rsidRPr="00DC279A" w:rsidRDefault="00DC279A" w:rsidP="008506DD">
            <w:pPr>
              <w:spacing w:after="0" w:line="240" w:lineRule="auto"/>
              <w:jc w:val="right"/>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White</w:t>
            </w:r>
          </w:p>
        </w:tc>
        <w:tc>
          <w:tcPr>
            <w:tcW w:w="0" w:type="auto"/>
            <w:vAlign w:val="center"/>
            <w:hideMark/>
          </w:tcPr>
          <w:p w14:paraId="4A4DBEFA"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1944 (69.8)</w:t>
            </w:r>
          </w:p>
        </w:tc>
        <w:tc>
          <w:tcPr>
            <w:tcW w:w="2564" w:type="dxa"/>
            <w:vAlign w:val="center"/>
            <w:hideMark/>
          </w:tcPr>
          <w:p w14:paraId="23A448CD"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922 (70.7)</w:t>
            </w:r>
          </w:p>
        </w:tc>
        <w:tc>
          <w:tcPr>
            <w:tcW w:w="695" w:type="dxa"/>
            <w:vAlign w:val="center"/>
            <w:hideMark/>
          </w:tcPr>
          <w:p w14:paraId="70899AFD"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0" w:type="auto"/>
            <w:vAlign w:val="center"/>
            <w:hideMark/>
          </w:tcPr>
          <w:p w14:paraId="6A0BD6CA"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1800191E" w14:textId="77777777" w:rsidTr="008506DD">
        <w:trPr>
          <w:trHeight w:val="288"/>
          <w:tblCellSpacing w:w="15" w:type="dxa"/>
        </w:trPr>
        <w:tc>
          <w:tcPr>
            <w:tcW w:w="2385" w:type="dxa"/>
            <w:vAlign w:val="center"/>
            <w:hideMark/>
          </w:tcPr>
          <w:p w14:paraId="0FC16A69" w14:textId="77777777" w:rsidR="00DC279A" w:rsidRPr="00DC279A" w:rsidRDefault="00DC279A" w:rsidP="008506DD">
            <w:pPr>
              <w:spacing w:after="0" w:line="240" w:lineRule="auto"/>
              <w:jc w:val="right"/>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Black</w:t>
            </w:r>
          </w:p>
        </w:tc>
        <w:tc>
          <w:tcPr>
            <w:tcW w:w="0" w:type="auto"/>
            <w:vAlign w:val="center"/>
            <w:hideMark/>
          </w:tcPr>
          <w:p w14:paraId="0A1BF1C6"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293 (10.5)</w:t>
            </w:r>
          </w:p>
        </w:tc>
        <w:tc>
          <w:tcPr>
            <w:tcW w:w="2564" w:type="dxa"/>
            <w:vAlign w:val="center"/>
            <w:hideMark/>
          </w:tcPr>
          <w:p w14:paraId="6D16F22C" w14:textId="215D99CB"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129 (9.9)</w:t>
            </w:r>
          </w:p>
        </w:tc>
        <w:tc>
          <w:tcPr>
            <w:tcW w:w="695" w:type="dxa"/>
            <w:vAlign w:val="center"/>
            <w:hideMark/>
          </w:tcPr>
          <w:p w14:paraId="2455797F"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0" w:type="auto"/>
            <w:vAlign w:val="center"/>
            <w:hideMark/>
          </w:tcPr>
          <w:p w14:paraId="7E22CC2F"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521E36CD" w14:textId="77777777" w:rsidTr="008506DD">
        <w:trPr>
          <w:trHeight w:val="288"/>
          <w:tblCellSpacing w:w="15" w:type="dxa"/>
        </w:trPr>
        <w:tc>
          <w:tcPr>
            <w:tcW w:w="2385" w:type="dxa"/>
            <w:vAlign w:val="center"/>
            <w:hideMark/>
          </w:tcPr>
          <w:p w14:paraId="56D0590E" w14:textId="77777777" w:rsidR="00DC279A" w:rsidRPr="00DC279A" w:rsidRDefault="00DC279A" w:rsidP="008506DD">
            <w:pPr>
              <w:spacing w:after="0" w:line="240" w:lineRule="auto"/>
              <w:jc w:val="right"/>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Asian</w:t>
            </w:r>
          </w:p>
        </w:tc>
        <w:tc>
          <w:tcPr>
            <w:tcW w:w="0" w:type="auto"/>
            <w:vAlign w:val="center"/>
            <w:hideMark/>
          </w:tcPr>
          <w:p w14:paraId="11F56107" w14:textId="027D8ACF"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9</w:t>
            </w:r>
            <w:r w:rsidR="004D5B1F">
              <w:rPr>
                <w:rFonts w:ascii="Times New Roman" w:eastAsia="Times New Roman" w:hAnsi="Times New Roman" w:cs="Times New Roman"/>
                <w:sz w:val="20"/>
                <w:szCs w:val="20"/>
              </w:rPr>
              <w:t>1</w:t>
            </w:r>
            <w:r w:rsidRPr="00DC279A">
              <w:rPr>
                <w:rFonts w:ascii="Times New Roman" w:eastAsia="Times New Roman" w:hAnsi="Times New Roman" w:cs="Times New Roman"/>
                <w:sz w:val="20"/>
                <w:szCs w:val="20"/>
              </w:rPr>
              <w:t xml:space="preserve"> (3.3)</w:t>
            </w:r>
          </w:p>
        </w:tc>
        <w:tc>
          <w:tcPr>
            <w:tcW w:w="2564" w:type="dxa"/>
            <w:vAlign w:val="center"/>
            <w:hideMark/>
          </w:tcPr>
          <w:p w14:paraId="0D981573" w14:textId="3CA858A6"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33 (2.5)</w:t>
            </w:r>
          </w:p>
        </w:tc>
        <w:tc>
          <w:tcPr>
            <w:tcW w:w="695" w:type="dxa"/>
            <w:vAlign w:val="center"/>
            <w:hideMark/>
          </w:tcPr>
          <w:p w14:paraId="1E7B9055"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0" w:type="auto"/>
            <w:vAlign w:val="center"/>
            <w:hideMark/>
          </w:tcPr>
          <w:p w14:paraId="055CBF29"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7B267749" w14:textId="77777777" w:rsidTr="008506DD">
        <w:trPr>
          <w:trHeight w:val="288"/>
          <w:tblCellSpacing w:w="15" w:type="dxa"/>
        </w:trPr>
        <w:tc>
          <w:tcPr>
            <w:tcW w:w="2385" w:type="dxa"/>
            <w:vAlign w:val="center"/>
            <w:hideMark/>
          </w:tcPr>
          <w:p w14:paraId="6C292512" w14:textId="77777777" w:rsidR="00DC279A" w:rsidRPr="00DC279A" w:rsidRDefault="00DC279A" w:rsidP="008506DD">
            <w:pPr>
              <w:spacing w:after="0" w:line="240" w:lineRule="auto"/>
              <w:jc w:val="right"/>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Other/Mixed</w:t>
            </w:r>
          </w:p>
        </w:tc>
        <w:tc>
          <w:tcPr>
            <w:tcW w:w="0" w:type="auto"/>
            <w:vAlign w:val="center"/>
            <w:hideMark/>
          </w:tcPr>
          <w:p w14:paraId="01801223"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458 (16.4)</w:t>
            </w:r>
          </w:p>
        </w:tc>
        <w:tc>
          <w:tcPr>
            <w:tcW w:w="2564" w:type="dxa"/>
            <w:vAlign w:val="center"/>
            <w:hideMark/>
          </w:tcPr>
          <w:p w14:paraId="29448017"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221 (16.9)</w:t>
            </w:r>
          </w:p>
        </w:tc>
        <w:tc>
          <w:tcPr>
            <w:tcW w:w="695" w:type="dxa"/>
            <w:vAlign w:val="center"/>
            <w:hideMark/>
          </w:tcPr>
          <w:p w14:paraId="43F2AEC0"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0" w:type="auto"/>
            <w:vAlign w:val="center"/>
            <w:hideMark/>
          </w:tcPr>
          <w:p w14:paraId="5026CA29"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30DE0077" w14:textId="77777777" w:rsidTr="008506DD">
        <w:trPr>
          <w:trHeight w:val="288"/>
          <w:tblCellSpacing w:w="15" w:type="dxa"/>
        </w:trPr>
        <w:tc>
          <w:tcPr>
            <w:tcW w:w="2385" w:type="dxa"/>
            <w:vAlign w:val="center"/>
            <w:hideMark/>
          </w:tcPr>
          <w:p w14:paraId="0DBB170C" w14:textId="7A0EB0EE" w:rsidR="00DC279A" w:rsidRPr="00DC279A" w:rsidRDefault="00DC279A" w:rsidP="00DC279A">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Hispanic</w:t>
            </w:r>
            <w:r w:rsidRPr="00DC279A">
              <w:rPr>
                <w:rFonts w:ascii="Times New Roman" w:eastAsia="Times New Roman" w:hAnsi="Times New Roman" w:cs="Times New Roman"/>
                <w:sz w:val="20"/>
                <w:szCs w:val="20"/>
              </w:rPr>
              <w:t xml:space="preserve"> = Yes (%)</w:t>
            </w:r>
          </w:p>
        </w:tc>
        <w:tc>
          <w:tcPr>
            <w:tcW w:w="0" w:type="auto"/>
            <w:vAlign w:val="center"/>
            <w:hideMark/>
          </w:tcPr>
          <w:p w14:paraId="5D6FCDA5"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525 (18.8)</w:t>
            </w:r>
          </w:p>
        </w:tc>
        <w:tc>
          <w:tcPr>
            <w:tcW w:w="2564" w:type="dxa"/>
            <w:vAlign w:val="center"/>
            <w:hideMark/>
          </w:tcPr>
          <w:p w14:paraId="25312C2D"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245 (18.8)</w:t>
            </w:r>
          </w:p>
        </w:tc>
        <w:tc>
          <w:tcPr>
            <w:tcW w:w="695" w:type="dxa"/>
            <w:vAlign w:val="center"/>
            <w:hideMark/>
          </w:tcPr>
          <w:p w14:paraId="6A789023"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0.996</w:t>
            </w:r>
          </w:p>
        </w:tc>
        <w:tc>
          <w:tcPr>
            <w:tcW w:w="0" w:type="auto"/>
            <w:vAlign w:val="center"/>
            <w:hideMark/>
          </w:tcPr>
          <w:p w14:paraId="2E3E8E18"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51FFFD87" w14:textId="77777777" w:rsidTr="008506DD">
        <w:trPr>
          <w:trHeight w:val="288"/>
          <w:tblCellSpacing w:w="15" w:type="dxa"/>
        </w:trPr>
        <w:tc>
          <w:tcPr>
            <w:tcW w:w="2385" w:type="dxa"/>
            <w:vAlign w:val="center"/>
            <w:hideMark/>
          </w:tcPr>
          <w:p w14:paraId="4FC4B596" w14:textId="3C1790D8" w:rsidR="00DC279A" w:rsidRPr="00DC279A" w:rsidRDefault="00DC279A" w:rsidP="00DC279A">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Parent Reporter</w:t>
            </w:r>
            <w:r w:rsidRPr="00DC279A">
              <w:rPr>
                <w:rFonts w:ascii="Times New Roman" w:eastAsia="Times New Roman" w:hAnsi="Times New Roman" w:cs="Times New Roman"/>
                <w:sz w:val="20"/>
                <w:szCs w:val="20"/>
              </w:rPr>
              <w:t xml:space="preserve"> (%)</w:t>
            </w:r>
          </w:p>
        </w:tc>
        <w:tc>
          <w:tcPr>
            <w:tcW w:w="0" w:type="auto"/>
            <w:vAlign w:val="center"/>
            <w:hideMark/>
          </w:tcPr>
          <w:p w14:paraId="48772BF6"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2564" w:type="dxa"/>
            <w:vAlign w:val="center"/>
            <w:hideMark/>
          </w:tcPr>
          <w:p w14:paraId="1EDE487F"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695" w:type="dxa"/>
            <w:vAlign w:val="center"/>
            <w:hideMark/>
          </w:tcPr>
          <w:p w14:paraId="508FF897"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0.146</w:t>
            </w:r>
          </w:p>
        </w:tc>
        <w:tc>
          <w:tcPr>
            <w:tcW w:w="0" w:type="auto"/>
            <w:vAlign w:val="center"/>
            <w:hideMark/>
          </w:tcPr>
          <w:p w14:paraId="3E40AB7F"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4AC5B98E" w14:textId="77777777" w:rsidTr="008506DD">
        <w:trPr>
          <w:trHeight w:val="288"/>
          <w:tblCellSpacing w:w="15" w:type="dxa"/>
        </w:trPr>
        <w:tc>
          <w:tcPr>
            <w:tcW w:w="2385" w:type="dxa"/>
            <w:vAlign w:val="center"/>
            <w:hideMark/>
          </w:tcPr>
          <w:p w14:paraId="64AE0E70" w14:textId="745EC957" w:rsidR="00DC279A" w:rsidRPr="00DC279A" w:rsidRDefault="00DC279A" w:rsidP="008506DD">
            <w:pPr>
              <w:spacing w:after="0" w:line="240" w:lineRule="auto"/>
              <w:jc w:val="right"/>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w:t>
            </w:r>
            <w:proofErr w:type="spellStart"/>
            <w:r w:rsidRPr="00DC279A">
              <w:rPr>
                <w:rFonts w:ascii="Times New Roman" w:eastAsia="Times New Roman" w:hAnsi="Times New Roman" w:cs="Times New Roman"/>
                <w:sz w:val="20"/>
                <w:szCs w:val="20"/>
              </w:rPr>
              <w:t>BioM</w:t>
            </w:r>
            <w:r>
              <w:rPr>
                <w:rFonts w:ascii="Times New Roman" w:eastAsia="Times New Roman" w:hAnsi="Times New Roman" w:cs="Times New Roman"/>
                <w:sz w:val="20"/>
                <w:szCs w:val="20"/>
              </w:rPr>
              <w:t>other</w:t>
            </w:r>
            <w:proofErr w:type="spellEnd"/>
            <w:r w:rsidRPr="00DC279A">
              <w:rPr>
                <w:rFonts w:ascii="Times New Roman" w:eastAsia="Times New Roman" w:hAnsi="Times New Roman" w:cs="Times New Roman"/>
                <w:sz w:val="20"/>
                <w:szCs w:val="20"/>
              </w:rPr>
              <w:t>]</w:t>
            </w:r>
          </w:p>
        </w:tc>
        <w:tc>
          <w:tcPr>
            <w:tcW w:w="0" w:type="auto"/>
            <w:vAlign w:val="center"/>
            <w:hideMark/>
          </w:tcPr>
          <w:p w14:paraId="046CDC32" w14:textId="10FFAE32"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246</w:t>
            </w:r>
            <w:r w:rsidR="004D5B1F">
              <w:rPr>
                <w:rFonts w:ascii="Times New Roman" w:eastAsia="Times New Roman" w:hAnsi="Times New Roman" w:cs="Times New Roman"/>
                <w:sz w:val="20"/>
                <w:szCs w:val="20"/>
              </w:rPr>
              <w:t>6</w:t>
            </w:r>
            <w:r w:rsidRPr="00DC279A">
              <w:rPr>
                <w:rFonts w:ascii="Times New Roman" w:eastAsia="Times New Roman" w:hAnsi="Times New Roman" w:cs="Times New Roman"/>
                <w:sz w:val="20"/>
                <w:szCs w:val="20"/>
              </w:rPr>
              <w:t xml:space="preserve"> (88.5)</w:t>
            </w:r>
          </w:p>
        </w:tc>
        <w:tc>
          <w:tcPr>
            <w:tcW w:w="2564" w:type="dxa"/>
            <w:vAlign w:val="center"/>
            <w:hideMark/>
          </w:tcPr>
          <w:p w14:paraId="5F482727" w14:textId="7777777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1140 (87.4)</w:t>
            </w:r>
          </w:p>
        </w:tc>
        <w:tc>
          <w:tcPr>
            <w:tcW w:w="695" w:type="dxa"/>
            <w:vAlign w:val="center"/>
            <w:hideMark/>
          </w:tcPr>
          <w:p w14:paraId="6E12FDD3"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0" w:type="auto"/>
            <w:vAlign w:val="center"/>
            <w:hideMark/>
          </w:tcPr>
          <w:p w14:paraId="69A06EC0"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55049E21" w14:textId="77777777" w:rsidTr="008506DD">
        <w:trPr>
          <w:trHeight w:val="288"/>
          <w:tblCellSpacing w:w="15" w:type="dxa"/>
        </w:trPr>
        <w:tc>
          <w:tcPr>
            <w:tcW w:w="2385" w:type="dxa"/>
            <w:vAlign w:val="center"/>
            <w:hideMark/>
          </w:tcPr>
          <w:p w14:paraId="1E6C5574" w14:textId="77777777" w:rsidR="00DC279A" w:rsidRPr="00DC279A" w:rsidRDefault="00DC279A" w:rsidP="008506DD">
            <w:pPr>
              <w:spacing w:after="0" w:line="240" w:lineRule="auto"/>
              <w:jc w:val="right"/>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[Adoptive/Custodial]</w:t>
            </w:r>
          </w:p>
        </w:tc>
        <w:tc>
          <w:tcPr>
            <w:tcW w:w="0" w:type="auto"/>
            <w:vAlign w:val="center"/>
            <w:hideMark/>
          </w:tcPr>
          <w:p w14:paraId="3D1706F4" w14:textId="2F8B52F7"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88 (3.2)</w:t>
            </w:r>
          </w:p>
        </w:tc>
        <w:tc>
          <w:tcPr>
            <w:tcW w:w="2564" w:type="dxa"/>
            <w:vAlign w:val="center"/>
            <w:hideMark/>
          </w:tcPr>
          <w:p w14:paraId="377280E1" w14:textId="1E6FD974"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59 (4.5)</w:t>
            </w:r>
          </w:p>
        </w:tc>
        <w:tc>
          <w:tcPr>
            <w:tcW w:w="695" w:type="dxa"/>
            <w:vAlign w:val="center"/>
            <w:hideMark/>
          </w:tcPr>
          <w:p w14:paraId="3EC70118"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0" w:type="auto"/>
            <w:vAlign w:val="center"/>
            <w:hideMark/>
          </w:tcPr>
          <w:p w14:paraId="7381C8E3"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411679E3" w14:textId="77777777" w:rsidTr="008506DD">
        <w:trPr>
          <w:trHeight w:val="288"/>
          <w:tblCellSpacing w:w="15" w:type="dxa"/>
        </w:trPr>
        <w:tc>
          <w:tcPr>
            <w:tcW w:w="2385" w:type="dxa"/>
            <w:vAlign w:val="center"/>
            <w:hideMark/>
          </w:tcPr>
          <w:p w14:paraId="2D3346F5" w14:textId="3A38C932" w:rsidR="00DC279A" w:rsidRPr="00DC279A" w:rsidRDefault="00DC279A" w:rsidP="008506DD">
            <w:pPr>
              <w:spacing w:after="0" w:line="240" w:lineRule="auto"/>
              <w:jc w:val="right"/>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w:t>
            </w:r>
            <w:proofErr w:type="spellStart"/>
            <w:r w:rsidRPr="00DC279A">
              <w:rPr>
                <w:rFonts w:ascii="Times New Roman" w:eastAsia="Times New Roman" w:hAnsi="Times New Roman" w:cs="Times New Roman"/>
                <w:sz w:val="20"/>
                <w:szCs w:val="20"/>
              </w:rPr>
              <w:t>BioF</w:t>
            </w:r>
            <w:r>
              <w:rPr>
                <w:rFonts w:ascii="Times New Roman" w:eastAsia="Times New Roman" w:hAnsi="Times New Roman" w:cs="Times New Roman"/>
                <w:sz w:val="20"/>
                <w:szCs w:val="20"/>
              </w:rPr>
              <w:t>ather</w:t>
            </w:r>
            <w:proofErr w:type="spellEnd"/>
            <w:r w:rsidRPr="00DC279A">
              <w:rPr>
                <w:rFonts w:ascii="Times New Roman" w:eastAsia="Times New Roman" w:hAnsi="Times New Roman" w:cs="Times New Roman"/>
                <w:sz w:val="20"/>
                <w:szCs w:val="20"/>
              </w:rPr>
              <w:t>]</w:t>
            </w:r>
          </w:p>
        </w:tc>
        <w:tc>
          <w:tcPr>
            <w:tcW w:w="0" w:type="auto"/>
            <w:vAlign w:val="center"/>
            <w:hideMark/>
          </w:tcPr>
          <w:p w14:paraId="2335FF38" w14:textId="0EFA925E"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210 (7.5)</w:t>
            </w:r>
          </w:p>
        </w:tc>
        <w:tc>
          <w:tcPr>
            <w:tcW w:w="2564" w:type="dxa"/>
            <w:vAlign w:val="center"/>
            <w:hideMark/>
          </w:tcPr>
          <w:p w14:paraId="698CD57E" w14:textId="43F5E812"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93 (7.1)</w:t>
            </w:r>
          </w:p>
        </w:tc>
        <w:tc>
          <w:tcPr>
            <w:tcW w:w="695" w:type="dxa"/>
            <w:vAlign w:val="center"/>
            <w:hideMark/>
          </w:tcPr>
          <w:p w14:paraId="5AE72DEB"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0" w:type="auto"/>
            <w:vAlign w:val="center"/>
            <w:hideMark/>
          </w:tcPr>
          <w:p w14:paraId="71D986D4"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r w:rsidR="00DC279A" w:rsidRPr="00DC279A" w14:paraId="0AF09677" w14:textId="77777777" w:rsidTr="00D967D3">
        <w:trPr>
          <w:trHeight w:val="288"/>
          <w:tblCellSpacing w:w="15" w:type="dxa"/>
        </w:trPr>
        <w:tc>
          <w:tcPr>
            <w:tcW w:w="2385" w:type="dxa"/>
            <w:tcBorders>
              <w:bottom w:val="single" w:sz="4" w:space="0" w:color="auto"/>
            </w:tcBorders>
            <w:vAlign w:val="center"/>
            <w:hideMark/>
          </w:tcPr>
          <w:p w14:paraId="164ED182" w14:textId="77777777" w:rsidR="00DC279A" w:rsidRPr="00DC279A" w:rsidRDefault="00DC279A" w:rsidP="008506DD">
            <w:pPr>
              <w:spacing w:after="0" w:line="240" w:lineRule="auto"/>
              <w:jc w:val="right"/>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[Other]</w:t>
            </w:r>
          </w:p>
        </w:tc>
        <w:tc>
          <w:tcPr>
            <w:tcW w:w="0" w:type="auto"/>
            <w:tcBorders>
              <w:bottom w:val="single" w:sz="4" w:space="0" w:color="auto"/>
            </w:tcBorders>
            <w:vAlign w:val="center"/>
            <w:hideMark/>
          </w:tcPr>
          <w:p w14:paraId="68C82C1C" w14:textId="3DCDE250"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22 (0.8)</w:t>
            </w:r>
          </w:p>
        </w:tc>
        <w:tc>
          <w:tcPr>
            <w:tcW w:w="2564" w:type="dxa"/>
            <w:tcBorders>
              <w:bottom w:val="single" w:sz="4" w:space="0" w:color="auto"/>
            </w:tcBorders>
            <w:vAlign w:val="center"/>
            <w:hideMark/>
          </w:tcPr>
          <w:p w14:paraId="62511DBD" w14:textId="4BD4C578" w:rsidR="00DC279A" w:rsidRPr="00DC279A" w:rsidRDefault="00DC279A" w:rsidP="00DC279A">
            <w:pPr>
              <w:spacing w:after="0" w:line="240" w:lineRule="auto"/>
              <w:rPr>
                <w:rFonts w:ascii="Times New Roman" w:eastAsia="Times New Roman" w:hAnsi="Times New Roman" w:cs="Times New Roman"/>
                <w:sz w:val="20"/>
                <w:szCs w:val="20"/>
              </w:rPr>
            </w:pPr>
            <w:r w:rsidRPr="00DC279A">
              <w:rPr>
                <w:rFonts w:ascii="Times New Roman" w:eastAsia="Times New Roman" w:hAnsi="Times New Roman" w:cs="Times New Roman"/>
                <w:sz w:val="20"/>
                <w:szCs w:val="20"/>
              </w:rPr>
              <w:t>13 (1.0)</w:t>
            </w:r>
          </w:p>
        </w:tc>
        <w:tc>
          <w:tcPr>
            <w:tcW w:w="695" w:type="dxa"/>
            <w:tcBorders>
              <w:bottom w:val="single" w:sz="4" w:space="0" w:color="auto"/>
            </w:tcBorders>
            <w:vAlign w:val="center"/>
            <w:hideMark/>
          </w:tcPr>
          <w:p w14:paraId="5CEEC741" w14:textId="77777777" w:rsidR="00DC279A" w:rsidRPr="00DC279A" w:rsidRDefault="00DC279A" w:rsidP="00DC279A">
            <w:pPr>
              <w:spacing w:after="0" w:line="240" w:lineRule="auto"/>
              <w:rPr>
                <w:rFonts w:ascii="Times New Roman" w:eastAsia="Times New Roman" w:hAnsi="Times New Roman" w:cs="Times New Roman"/>
                <w:sz w:val="20"/>
                <w:szCs w:val="20"/>
              </w:rPr>
            </w:pPr>
          </w:p>
        </w:tc>
        <w:tc>
          <w:tcPr>
            <w:tcW w:w="0" w:type="auto"/>
            <w:tcBorders>
              <w:bottom w:val="single" w:sz="4" w:space="0" w:color="auto"/>
            </w:tcBorders>
            <w:vAlign w:val="center"/>
            <w:hideMark/>
          </w:tcPr>
          <w:p w14:paraId="4F5F0285" w14:textId="77777777" w:rsidR="00DC279A" w:rsidRPr="00DC279A" w:rsidRDefault="00DC279A" w:rsidP="00DC279A">
            <w:pPr>
              <w:spacing w:after="0" w:line="240" w:lineRule="auto"/>
              <w:rPr>
                <w:rFonts w:ascii="Times New Roman" w:eastAsia="Times New Roman" w:hAnsi="Times New Roman" w:cs="Times New Roman"/>
                <w:sz w:val="20"/>
                <w:szCs w:val="20"/>
              </w:rPr>
            </w:pPr>
          </w:p>
        </w:tc>
      </w:tr>
    </w:tbl>
    <w:p w14:paraId="05D0F908" w14:textId="77777777" w:rsidR="00DC279A" w:rsidRPr="00FA579D" w:rsidRDefault="00DC279A" w:rsidP="003D4A21">
      <w:pPr>
        <w:rPr>
          <w:rFonts w:ascii="Times New Roman" w:hAnsi="Times New Roman" w:cs="Times New Roman"/>
        </w:rPr>
      </w:pPr>
    </w:p>
    <w:p w14:paraId="5CFDC755" w14:textId="77777777" w:rsidR="003D4A21" w:rsidRPr="00FA579D" w:rsidRDefault="003D4A21">
      <w:pPr>
        <w:rPr>
          <w:rFonts w:ascii="Times New Roman" w:hAnsi="Times New Roman" w:cs="Times New Roman"/>
          <w:sz w:val="20"/>
          <w:szCs w:val="20"/>
        </w:rPr>
      </w:pPr>
    </w:p>
    <w:p w14:paraId="4CFD63D5" w14:textId="0942C8C3" w:rsidR="0015672F" w:rsidRPr="00FA579D" w:rsidRDefault="0015672F">
      <w:pPr>
        <w:rPr>
          <w:rFonts w:ascii="Times New Roman" w:hAnsi="Times New Roman" w:cs="Times New Roman"/>
          <w:sz w:val="20"/>
          <w:szCs w:val="20"/>
        </w:rPr>
      </w:pPr>
    </w:p>
    <w:p w14:paraId="621C9630" w14:textId="7DBA95DC" w:rsidR="00411E5D" w:rsidRPr="00FA579D" w:rsidRDefault="00411E5D">
      <w:pPr>
        <w:rPr>
          <w:rFonts w:ascii="Times New Roman" w:hAnsi="Times New Roman" w:cs="Times New Roman"/>
          <w:sz w:val="20"/>
          <w:szCs w:val="20"/>
        </w:rPr>
      </w:pPr>
    </w:p>
    <w:p w14:paraId="7A1424BC" w14:textId="456864D7" w:rsidR="00411E5D" w:rsidRDefault="00411E5D">
      <w:pPr>
        <w:rPr>
          <w:rFonts w:ascii="Times New Roman" w:hAnsi="Times New Roman" w:cs="Times New Roman"/>
          <w:sz w:val="20"/>
          <w:szCs w:val="20"/>
        </w:rPr>
      </w:pPr>
    </w:p>
    <w:p w14:paraId="50F161E6" w14:textId="57458D92" w:rsidR="006E7E03" w:rsidRDefault="006E7E03">
      <w:pPr>
        <w:rPr>
          <w:rFonts w:ascii="Times New Roman" w:hAnsi="Times New Roman" w:cs="Times New Roman"/>
          <w:sz w:val="20"/>
          <w:szCs w:val="20"/>
        </w:rPr>
      </w:pPr>
    </w:p>
    <w:p w14:paraId="2254EBCA" w14:textId="2EE65E61" w:rsidR="006E7E03" w:rsidRDefault="006E7E03">
      <w:pPr>
        <w:rPr>
          <w:rFonts w:ascii="Times New Roman" w:hAnsi="Times New Roman" w:cs="Times New Roman"/>
          <w:sz w:val="20"/>
          <w:szCs w:val="20"/>
        </w:rPr>
      </w:pPr>
    </w:p>
    <w:p w14:paraId="56BF7957" w14:textId="0A9EF119" w:rsidR="006E7E03" w:rsidRDefault="006E7E03">
      <w:pPr>
        <w:rPr>
          <w:rFonts w:ascii="Times New Roman" w:hAnsi="Times New Roman" w:cs="Times New Roman"/>
          <w:sz w:val="20"/>
          <w:szCs w:val="20"/>
        </w:rPr>
      </w:pPr>
    </w:p>
    <w:p w14:paraId="0E94148B" w14:textId="61E4BE68" w:rsidR="006E7E03" w:rsidRDefault="006E7E03">
      <w:pPr>
        <w:rPr>
          <w:rFonts w:ascii="Times New Roman" w:hAnsi="Times New Roman" w:cs="Times New Roman"/>
          <w:sz w:val="20"/>
          <w:szCs w:val="20"/>
        </w:rPr>
      </w:pPr>
    </w:p>
    <w:p w14:paraId="1F69988A" w14:textId="310DAA2B" w:rsidR="006E7E03" w:rsidRDefault="006E7E03">
      <w:pPr>
        <w:rPr>
          <w:rFonts w:ascii="Times New Roman" w:hAnsi="Times New Roman" w:cs="Times New Roman"/>
          <w:sz w:val="20"/>
          <w:szCs w:val="20"/>
        </w:rPr>
      </w:pPr>
    </w:p>
    <w:p w14:paraId="74460AC3" w14:textId="3E17BE32" w:rsidR="006E7E03" w:rsidRDefault="006E7E03">
      <w:pPr>
        <w:rPr>
          <w:rFonts w:ascii="Times New Roman" w:hAnsi="Times New Roman" w:cs="Times New Roman"/>
          <w:sz w:val="20"/>
          <w:szCs w:val="20"/>
        </w:rPr>
      </w:pPr>
    </w:p>
    <w:p w14:paraId="2FE8589C" w14:textId="7F9C2758" w:rsidR="006E7E03" w:rsidRDefault="006E7E03">
      <w:pPr>
        <w:rPr>
          <w:rFonts w:ascii="Times New Roman" w:hAnsi="Times New Roman" w:cs="Times New Roman"/>
          <w:sz w:val="20"/>
          <w:szCs w:val="20"/>
        </w:rPr>
      </w:pPr>
    </w:p>
    <w:p w14:paraId="2DE04B6D" w14:textId="6825AD9D" w:rsidR="006E7E03" w:rsidRDefault="006E7E03" w:rsidP="006E7E03">
      <w:pPr>
        <w:rPr>
          <w:rFonts w:ascii="Times New Roman" w:hAnsi="Times New Roman" w:cs="Times New Roman"/>
        </w:rPr>
      </w:pPr>
      <w:r w:rsidRPr="00DC279A">
        <w:rPr>
          <w:rFonts w:ascii="Times New Roman" w:hAnsi="Times New Roman" w:cs="Times New Roman"/>
          <w:b/>
          <w:bCs/>
        </w:rPr>
        <w:t xml:space="preserve">Table </w:t>
      </w:r>
      <w:del w:id="12" w:author="Sudha P." w:date="2022-05-30T06:12:00Z">
        <w:r w:rsidR="00D55FD4" w:rsidDel="00A36698">
          <w:rPr>
            <w:rFonts w:ascii="Times New Roman" w:hAnsi="Times New Roman" w:cs="Times New Roman"/>
            <w:b/>
            <w:bCs/>
          </w:rPr>
          <w:delText>A</w:delText>
        </w:r>
        <w:r w:rsidDel="00A36698">
          <w:rPr>
            <w:rFonts w:ascii="Times New Roman" w:hAnsi="Times New Roman" w:cs="Times New Roman"/>
            <w:b/>
            <w:bCs/>
          </w:rPr>
          <w:delText>6</w:delText>
        </w:r>
      </w:del>
      <w:ins w:id="13" w:author="Sudha P." w:date="2022-05-30T06:12:00Z">
        <w:r w:rsidR="00A36698">
          <w:rPr>
            <w:rFonts w:ascii="Times New Roman" w:hAnsi="Times New Roman" w:cs="Times New Roman"/>
            <w:b/>
            <w:bCs/>
          </w:rPr>
          <w:t>S</w:t>
        </w:r>
        <w:r w:rsidR="00A36698">
          <w:rPr>
            <w:rFonts w:ascii="Times New Roman" w:hAnsi="Times New Roman" w:cs="Times New Roman"/>
            <w:b/>
            <w:bCs/>
          </w:rPr>
          <w:t>6</w:t>
        </w:r>
      </w:ins>
      <w:r w:rsidRPr="00DC279A">
        <w:rPr>
          <w:rFonts w:ascii="Times New Roman" w:hAnsi="Times New Roman" w:cs="Times New Roman"/>
          <w:b/>
          <w:bCs/>
        </w:rPr>
        <w:t>.</w:t>
      </w:r>
      <w:r w:rsidRPr="00DC279A">
        <w:rPr>
          <w:rFonts w:ascii="Times New Roman" w:hAnsi="Times New Roman" w:cs="Times New Roman"/>
        </w:rPr>
        <w:t xml:space="preserve"> Comparison of </w:t>
      </w:r>
      <w:r>
        <w:rPr>
          <w:rFonts w:ascii="Times New Roman" w:hAnsi="Times New Roman" w:cs="Times New Roman"/>
        </w:rPr>
        <w:t xml:space="preserve">sample </w:t>
      </w:r>
      <w:r w:rsidRPr="00DC279A">
        <w:rPr>
          <w:rFonts w:ascii="Times New Roman" w:hAnsi="Times New Roman" w:cs="Times New Roman"/>
        </w:rPr>
        <w:t xml:space="preserve">demographics </w:t>
      </w:r>
      <w:r w:rsidR="009909BC">
        <w:rPr>
          <w:rFonts w:ascii="Times New Roman" w:hAnsi="Times New Roman" w:cs="Times New Roman"/>
        </w:rPr>
        <w:t>of COVID sample</w:t>
      </w:r>
      <w:r>
        <w:rPr>
          <w:rFonts w:ascii="Times New Roman" w:hAnsi="Times New Roman" w:cs="Times New Roman"/>
        </w:rPr>
        <w:t xml:space="preserve"> N = 4,092 analyzed</w:t>
      </w:r>
      <w:r w:rsidR="009909BC">
        <w:rPr>
          <w:rFonts w:ascii="Times New Roman" w:hAnsi="Times New Roman" w:cs="Times New Roman"/>
        </w:rPr>
        <w:t xml:space="preserve"> compared to the ABCD study baseline sample of 11,875.</w:t>
      </w:r>
      <w:r w:rsidRPr="00FA579D">
        <w:rPr>
          <w:rFonts w:ascii="Times New Roman" w:hAnsi="Times New Roman" w:cs="Times New Roman"/>
        </w:rPr>
        <w:t xml:space="preserve"> </w:t>
      </w:r>
    </w:p>
    <w:tbl>
      <w:tblPr>
        <w:tblW w:w="6834" w:type="dxa"/>
        <w:tblCellSpacing w:w="15" w:type="dxa"/>
        <w:tblCellMar>
          <w:top w:w="15" w:type="dxa"/>
          <w:left w:w="15" w:type="dxa"/>
          <w:bottom w:w="15" w:type="dxa"/>
          <w:right w:w="15" w:type="dxa"/>
        </w:tblCellMar>
        <w:tblLook w:val="04A0" w:firstRow="1" w:lastRow="0" w:firstColumn="1" w:lastColumn="0" w:noHBand="0" w:noVBand="1"/>
      </w:tblPr>
      <w:tblGrid>
        <w:gridCol w:w="2424"/>
        <w:gridCol w:w="1906"/>
        <w:gridCol w:w="1700"/>
        <w:gridCol w:w="723"/>
        <w:gridCol w:w="81"/>
      </w:tblGrid>
      <w:tr w:rsidR="006E7E03" w:rsidRPr="00DC279A" w14:paraId="2DA1E17D" w14:textId="77777777" w:rsidTr="00DB594F">
        <w:trPr>
          <w:gridAfter w:val="1"/>
          <w:trHeight w:val="1219"/>
          <w:tblHeader/>
          <w:tblCellSpacing w:w="15" w:type="dxa"/>
        </w:trPr>
        <w:tc>
          <w:tcPr>
            <w:tcW w:w="2379" w:type="dxa"/>
            <w:tcBorders>
              <w:bottom w:val="single" w:sz="4" w:space="0" w:color="auto"/>
            </w:tcBorders>
            <w:vAlign w:val="bottom"/>
            <w:hideMark/>
          </w:tcPr>
          <w:p w14:paraId="10BA6766" w14:textId="35A071CF" w:rsidR="006E7E03" w:rsidRPr="00DC279A" w:rsidRDefault="006E7E03" w:rsidP="006E7E03">
            <w:pPr>
              <w:spacing w:after="0" w:line="240" w:lineRule="auto"/>
              <w:jc w:val="center"/>
              <w:rPr>
                <w:rFonts w:ascii="Times New Roman" w:eastAsia="Times New Roman" w:hAnsi="Times New Roman" w:cs="Times New Roman"/>
                <w:b/>
                <w:bCs/>
                <w:sz w:val="20"/>
                <w:szCs w:val="20"/>
              </w:rPr>
            </w:pPr>
          </w:p>
        </w:tc>
        <w:tc>
          <w:tcPr>
            <w:tcW w:w="0" w:type="auto"/>
            <w:tcBorders>
              <w:bottom w:val="single" w:sz="4" w:space="0" w:color="auto"/>
            </w:tcBorders>
            <w:vAlign w:val="bottom"/>
            <w:hideMark/>
          </w:tcPr>
          <w:p w14:paraId="5A1D5C84" w14:textId="288E3FC5" w:rsidR="006E7E03" w:rsidRPr="00DC279A" w:rsidRDefault="009909BC" w:rsidP="00DB594F">
            <w:pPr>
              <w:spacing w:after="0" w:line="240" w:lineRule="auto"/>
              <w:ind w:left="64"/>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ABCD COVID Sample</w:t>
            </w:r>
            <w:r w:rsidR="00297566">
              <w:rPr>
                <w:rFonts w:ascii="Times New Roman" w:eastAsia="Times New Roman" w:hAnsi="Times New Roman" w:cs="Times New Roman"/>
                <w:b/>
                <w:bCs/>
                <w:sz w:val="20"/>
                <w:szCs w:val="20"/>
              </w:rPr>
              <w:t xml:space="preserve"> Analyzed</w:t>
            </w:r>
          </w:p>
        </w:tc>
        <w:tc>
          <w:tcPr>
            <w:tcW w:w="1670" w:type="dxa"/>
            <w:tcBorders>
              <w:bottom w:val="single" w:sz="4" w:space="0" w:color="auto"/>
            </w:tcBorders>
            <w:vAlign w:val="bottom"/>
            <w:hideMark/>
          </w:tcPr>
          <w:p w14:paraId="33731117" w14:textId="6E334AE6" w:rsidR="006E7E03" w:rsidRPr="00DC279A" w:rsidRDefault="009909BC" w:rsidP="006E7E03">
            <w:pPr>
              <w:spacing w:after="0" w:line="240"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ABCD Study Baseline</w:t>
            </w:r>
            <w:r w:rsidR="00297566">
              <w:rPr>
                <w:rFonts w:ascii="Times New Roman" w:eastAsia="Times New Roman" w:hAnsi="Times New Roman" w:cs="Times New Roman"/>
                <w:b/>
                <w:bCs/>
                <w:sz w:val="20"/>
                <w:szCs w:val="20"/>
              </w:rPr>
              <w:t xml:space="preserve"> Sample</w:t>
            </w:r>
          </w:p>
          <w:p w14:paraId="606370BA" w14:textId="77777777" w:rsidR="006E7E03" w:rsidRPr="00DC279A" w:rsidRDefault="006E7E03" w:rsidP="006E7E03">
            <w:pPr>
              <w:spacing w:after="0" w:line="240" w:lineRule="auto"/>
              <w:jc w:val="center"/>
              <w:rPr>
                <w:rFonts w:ascii="Times New Roman" w:eastAsia="Times New Roman" w:hAnsi="Times New Roman" w:cs="Times New Roman"/>
                <w:b/>
                <w:bCs/>
                <w:sz w:val="20"/>
                <w:szCs w:val="20"/>
              </w:rPr>
            </w:pPr>
          </w:p>
        </w:tc>
        <w:tc>
          <w:tcPr>
            <w:tcW w:w="693" w:type="dxa"/>
            <w:tcBorders>
              <w:bottom w:val="single" w:sz="4" w:space="0" w:color="auto"/>
            </w:tcBorders>
            <w:vAlign w:val="bottom"/>
            <w:hideMark/>
          </w:tcPr>
          <w:p w14:paraId="61E87373" w14:textId="77777777" w:rsidR="006E7E03" w:rsidRPr="00DC279A" w:rsidRDefault="006E7E03" w:rsidP="006E7E03">
            <w:pPr>
              <w:spacing w:after="0" w:line="240" w:lineRule="auto"/>
              <w:jc w:val="center"/>
              <w:rPr>
                <w:rFonts w:ascii="Times New Roman" w:eastAsia="Times New Roman" w:hAnsi="Times New Roman" w:cs="Times New Roman"/>
                <w:b/>
                <w:bCs/>
                <w:sz w:val="20"/>
                <w:szCs w:val="20"/>
              </w:rPr>
            </w:pPr>
            <w:r w:rsidRPr="008506DD">
              <w:rPr>
                <w:rFonts w:ascii="Times New Roman" w:eastAsia="Times New Roman" w:hAnsi="Times New Roman" w:cs="Times New Roman"/>
                <w:b/>
                <w:bCs/>
                <w:i/>
                <w:iCs/>
                <w:sz w:val="20"/>
                <w:szCs w:val="20"/>
              </w:rPr>
              <w:t>p</w:t>
            </w:r>
            <w:r w:rsidRPr="00DC279A">
              <w:rPr>
                <w:rFonts w:ascii="Times New Roman" w:eastAsia="Times New Roman" w:hAnsi="Times New Roman" w:cs="Times New Roman"/>
                <w:b/>
                <w:bCs/>
                <w:sz w:val="20"/>
                <w:szCs w:val="20"/>
              </w:rPr>
              <w:t>-value</w:t>
            </w:r>
          </w:p>
        </w:tc>
      </w:tr>
      <w:tr w:rsidR="006E7E03" w:rsidRPr="00DC279A" w14:paraId="6A3CBDB6" w14:textId="77777777" w:rsidTr="00DB594F">
        <w:trPr>
          <w:trHeight w:val="400"/>
          <w:tblCellSpacing w:w="15" w:type="dxa"/>
        </w:trPr>
        <w:tc>
          <w:tcPr>
            <w:tcW w:w="2379" w:type="dxa"/>
            <w:vAlign w:val="center"/>
            <w:hideMark/>
          </w:tcPr>
          <w:p w14:paraId="365442AA" w14:textId="59343FD6" w:rsidR="006E7E03" w:rsidRPr="005F6787" w:rsidRDefault="00AA793F" w:rsidP="006E7E03">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N</w:t>
            </w:r>
          </w:p>
        </w:tc>
        <w:tc>
          <w:tcPr>
            <w:tcW w:w="0" w:type="auto"/>
            <w:vAlign w:val="center"/>
            <w:hideMark/>
          </w:tcPr>
          <w:p w14:paraId="598E4DD2" w14:textId="208FE726" w:rsidR="006E7E03" w:rsidRPr="005F6787" w:rsidRDefault="009909BC" w:rsidP="00DB594F">
            <w:pPr>
              <w:spacing w:after="0" w:line="240" w:lineRule="auto"/>
              <w:ind w:left="154"/>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4,09</w:t>
            </w:r>
            <w:r w:rsidR="00FC1FFD">
              <w:rPr>
                <w:rFonts w:ascii="Times New Roman" w:eastAsia="Times New Roman" w:hAnsi="Times New Roman" w:cs="Times New Roman"/>
                <w:sz w:val="20"/>
                <w:szCs w:val="20"/>
              </w:rPr>
              <w:t>1</w:t>
            </w:r>
          </w:p>
        </w:tc>
        <w:tc>
          <w:tcPr>
            <w:tcW w:w="1670" w:type="dxa"/>
            <w:vAlign w:val="center"/>
            <w:hideMark/>
          </w:tcPr>
          <w:p w14:paraId="434C57DE" w14:textId="72808A2D" w:rsidR="006E7E03" w:rsidRPr="005F6787" w:rsidRDefault="00EC2EB9" w:rsidP="006E7E03">
            <w:pPr>
              <w:spacing w:after="0" w:line="240" w:lineRule="auto"/>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11,87</w:t>
            </w:r>
            <w:r w:rsidR="00FC1FFD">
              <w:rPr>
                <w:rFonts w:ascii="Times New Roman" w:eastAsia="Times New Roman" w:hAnsi="Times New Roman" w:cs="Times New Roman"/>
                <w:sz w:val="20"/>
                <w:szCs w:val="20"/>
              </w:rPr>
              <w:t>8</w:t>
            </w:r>
            <w:r w:rsidR="006E7E03" w:rsidRPr="005F6787">
              <w:rPr>
                <w:rFonts w:ascii="Times New Roman" w:eastAsia="Times New Roman" w:hAnsi="Times New Roman" w:cs="Times New Roman"/>
                <w:sz w:val="20"/>
                <w:szCs w:val="20"/>
              </w:rPr>
              <w:t xml:space="preserve"> </w:t>
            </w:r>
          </w:p>
        </w:tc>
        <w:tc>
          <w:tcPr>
            <w:tcW w:w="693" w:type="dxa"/>
            <w:vAlign w:val="center"/>
            <w:hideMark/>
          </w:tcPr>
          <w:p w14:paraId="62D3ACAC" w14:textId="77777777" w:rsidR="006E7E03" w:rsidRPr="005F6787" w:rsidRDefault="006E7E03" w:rsidP="006E7E03">
            <w:pPr>
              <w:spacing w:after="0" w:line="240" w:lineRule="auto"/>
              <w:rPr>
                <w:rFonts w:ascii="Times New Roman" w:eastAsia="Times New Roman" w:hAnsi="Times New Roman" w:cs="Times New Roman"/>
                <w:sz w:val="20"/>
                <w:szCs w:val="20"/>
              </w:rPr>
            </w:pPr>
          </w:p>
        </w:tc>
        <w:tc>
          <w:tcPr>
            <w:tcW w:w="0" w:type="auto"/>
            <w:vAlign w:val="center"/>
            <w:hideMark/>
          </w:tcPr>
          <w:p w14:paraId="6D943832" w14:textId="77777777" w:rsidR="006E7E03" w:rsidRPr="00DC279A" w:rsidRDefault="006E7E03" w:rsidP="006E7E03">
            <w:pPr>
              <w:spacing w:after="0" w:line="240" w:lineRule="auto"/>
              <w:rPr>
                <w:rFonts w:ascii="Times New Roman" w:eastAsia="Times New Roman" w:hAnsi="Times New Roman" w:cs="Times New Roman"/>
                <w:sz w:val="20"/>
                <w:szCs w:val="20"/>
              </w:rPr>
            </w:pPr>
          </w:p>
        </w:tc>
      </w:tr>
      <w:tr w:rsidR="005F6787" w:rsidRPr="00DC279A" w14:paraId="4332FB17" w14:textId="77777777" w:rsidTr="00DB594F">
        <w:trPr>
          <w:trHeight w:val="400"/>
          <w:tblCellSpacing w:w="15" w:type="dxa"/>
        </w:trPr>
        <w:tc>
          <w:tcPr>
            <w:tcW w:w="2379" w:type="dxa"/>
            <w:vAlign w:val="center"/>
            <w:hideMark/>
          </w:tcPr>
          <w:p w14:paraId="131909E1" w14:textId="77777777" w:rsidR="005F6787" w:rsidRPr="005F6787" w:rsidRDefault="005F6787" w:rsidP="005F6787">
            <w:pPr>
              <w:spacing w:after="0" w:line="240" w:lineRule="auto"/>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Youth Sex at Birth = M (%)</w:t>
            </w:r>
          </w:p>
        </w:tc>
        <w:tc>
          <w:tcPr>
            <w:tcW w:w="0" w:type="auto"/>
            <w:vAlign w:val="center"/>
            <w:hideMark/>
          </w:tcPr>
          <w:p w14:paraId="429CABA5" w14:textId="2364D0F1" w:rsidR="005F6787" w:rsidRPr="005F6787" w:rsidRDefault="005F6787" w:rsidP="00DB594F">
            <w:pPr>
              <w:spacing w:after="0" w:line="240" w:lineRule="auto"/>
              <w:ind w:left="154"/>
              <w:rPr>
                <w:rFonts w:ascii="Times New Roman" w:eastAsia="Times New Roman" w:hAnsi="Times New Roman" w:cs="Times New Roman"/>
                <w:sz w:val="20"/>
                <w:szCs w:val="20"/>
              </w:rPr>
            </w:pPr>
            <w:r w:rsidRPr="005F6787">
              <w:rPr>
                <w:rFonts w:ascii="Times New Roman" w:hAnsi="Times New Roman" w:cs="Times New Roman"/>
                <w:sz w:val="20"/>
                <w:szCs w:val="20"/>
              </w:rPr>
              <w:t>215</w:t>
            </w:r>
            <w:r w:rsidR="00FC1FFD">
              <w:rPr>
                <w:rFonts w:ascii="Times New Roman" w:hAnsi="Times New Roman" w:cs="Times New Roman"/>
                <w:sz w:val="20"/>
                <w:szCs w:val="20"/>
              </w:rPr>
              <w:t xml:space="preserve">5 </w:t>
            </w:r>
            <w:r w:rsidRPr="005F6787">
              <w:rPr>
                <w:rFonts w:ascii="Times New Roman" w:hAnsi="Times New Roman" w:cs="Times New Roman"/>
                <w:sz w:val="20"/>
                <w:szCs w:val="20"/>
              </w:rPr>
              <w:t>(52.7)</w:t>
            </w:r>
          </w:p>
        </w:tc>
        <w:tc>
          <w:tcPr>
            <w:tcW w:w="1670" w:type="dxa"/>
            <w:hideMark/>
          </w:tcPr>
          <w:p w14:paraId="0F71A78B" w14:textId="36A7A188" w:rsidR="005F6787" w:rsidRPr="005F6787" w:rsidRDefault="005F6787" w:rsidP="005F6787">
            <w:pPr>
              <w:spacing w:after="0" w:line="240" w:lineRule="auto"/>
              <w:rPr>
                <w:rFonts w:ascii="Times New Roman" w:eastAsia="Times New Roman" w:hAnsi="Times New Roman" w:cs="Times New Roman"/>
                <w:sz w:val="20"/>
                <w:szCs w:val="20"/>
              </w:rPr>
            </w:pPr>
            <w:r w:rsidRPr="005F6787">
              <w:rPr>
                <w:rFonts w:ascii="Times New Roman" w:hAnsi="Times New Roman" w:cs="Times New Roman"/>
                <w:sz w:val="20"/>
                <w:szCs w:val="20"/>
              </w:rPr>
              <w:t>6196 (52.2)</w:t>
            </w:r>
          </w:p>
        </w:tc>
        <w:tc>
          <w:tcPr>
            <w:tcW w:w="693" w:type="dxa"/>
            <w:hideMark/>
          </w:tcPr>
          <w:p w14:paraId="163547BB" w14:textId="78667580" w:rsidR="005F6787" w:rsidRPr="005F6787" w:rsidRDefault="005F6787" w:rsidP="005F6787">
            <w:pPr>
              <w:spacing w:after="0" w:line="240" w:lineRule="auto"/>
              <w:rPr>
                <w:rFonts w:ascii="Times New Roman" w:eastAsia="Times New Roman" w:hAnsi="Times New Roman" w:cs="Times New Roman"/>
                <w:sz w:val="20"/>
                <w:szCs w:val="20"/>
              </w:rPr>
            </w:pPr>
            <w:r w:rsidRPr="005F6787">
              <w:rPr>
                <w:rFonts w:ascii="Times New Roman" w:hAnsi="Times New Roman" w:cs="Times New Roman"/>
                <w:sz w:val="20"/>
                <w:szCs w:val="20"/>
              </w:rPr>
              <w:t>0.5</w:t>
            </w:r>
            <w:r w:rsidR="00FC1FFD">
              <w:rPr>
                <w:rFonts w:ascii="Times New Roman" w:hAnsi="Times New Roman" w:cs="Times New Roman"/>
                <w:sz w:val="20"/>
                <w:szCs w:val="20"/>
              </w:rPr>
              <w:t>83</w:t>
            </w:r>
          </w:p>
        </w:tc>
        <w:tc>
          <w:tcPr>
            <w:tcW w:w="0" w:type="auto"/>
            <w:vAlign w:val="center"/>
            <w:hideMark/>
          </w:tcPr>
          <w:p w14:paraId="150D884F"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04979106" w14:textId="77777777" w:rsidTr="00DB594F">
        <w:trPr>
          <w:trHeight w:val="400"/>
          <w:tblCellSpacing w:w="15" w:type="dxa"/>
        </w:trPr>
        <w:tc>
          <w:tcPr>
            <w:tcW w:w="2379" w:type="dxa"/>
            <w:vAlign w:val="center"/>
            <w:hideMark/>
          </w:tcPr>
          <w:p w14:paraId="15D78AA2" w14:textId="77777777" w:rsidR="005F6787" w:rsidRPr="005F6787" w:rsidRDefault="005F6787" w:rsidP="005F6787">
            <w:pPr>
              <w:spacing w:after="0" w:line="240" w:lineRule="auto"/>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Race (%)</w:t>
            </w:r>
          </w:p>
        </w:tc>
        <w:tc>
          <w:tcPr>
            <w:tcW w:w="0" w:type="auto"/>
            <w:vAlign w:val="center"/>
          </w:tcPr>
          <w:p w14:paraId="08EE2433" w14:textId="6249FDC7" w:rsidR="005F6787" w:rsidRPr="005F6787" w:rsidRDefault="005F6787" w:rsidP="00DB594F">
            <w:pPr>
              <w:spacing w:after="0" w:line="240" w:lineRule="auto"/>
              <w:ind w:left="154"/>
              <w:rPr>
                <w:rFonts w:ascii="Times New Roman" w:eastAsia="Times New Roman" w:hAnsi="Times New Roman" w:cs="Times New Roman"/>
                <w:sz w:val="20"/>
                <w:szCs w:val="20"/>
              </w:rPr>
            </w:pPr>
          </w:p>
        </w:tc>
        <w:tc>
          <w:tcPr>
            <w:tcW w:w="1670" w:type="dxa"/>
            <w:vAlign w:val="center"/>
            <w:hideMark/>
          </w:tcPr>
          <w:p w14:paraId="32EF669C" w14:textId="77777777" w:rsidR="005F6787" w:rsidRPr="005F6787" w:rsidRDefault="005F6787" w:rsidP="005F6787">
            <w:pPr>
              <w:spacing w:after="0" w:line="240" w:lineRule="auto"/>
              <w:rPr>
                <w:rFonts w:ascii="Times New Roman" w:eastAsia="Times New Roman" w:hAnsi="Times New Roman" w:cs="Times New Roman"/>
                <w:sz w:val="20"/>
                <w:szCs w:val="20"/>
              </w:rPr>
            </w:pPr>
          </w:p>
        </w:tc>
        <w:tc>
          <w:tcPr>
            <w:tcW w:w="693" w:type="dxa"/>
            <w:vAlign w:val="center"/>
            <w:hideMark/>
          </w:tcPr>
          <w:p w14:paraId="25403D59" w14:textId="2807FDAB" w:rsidR="005F6787" w:rsidRPr="005F6787" w:rsidRDefault="005F6787" w:rsidP="005F6787">
            <w:pPr>
              <w:spacing w:after="0" w:line="240" w:lineRule="auto"/>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&lt; 0.001</w:t>
            </w:r>
          </w:p>
        </w:tc>
        <w:tc>
          <w:tcPr>
            <w:tcW w:w="0" w:type="auto"/>
            <w:vAlign w:val="center"/>
            <w:hideMark/>
          </w:tcPr>
          <w:p w14:paraId="2C7E4E88"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7D202702" w14:textId="77777777" w:rsidTr="00DB594F">
        <w:trPr>
          <w:trHeight w:val="400"/>
          <w:tblCellSpacing w:w="15" w:type="dxa"/>
        </w:trPr>
        <w:tc>
          <w:tcPr>
            <w:tcW w:w="2379" w:type="dxa"/>
            <w:vAlign w:val="center"/>
            <w:hideMark/>
          </w:tcPr>
          <w:p w14:paraId="45A34FF2" w14:textId="77777777" w:rsidR="005F6787" w:rsidRPr="005F6787" w:rsidRDefault="005F6787" w:rsidP="005F6787">
            <w:pPr>
              <w:spacing w:after="0" w:line="240" w:lineRule="auto"/>
              <w:jc w:val="right"/>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White</w:t>
            </w:r>
          </w:p>
        </w:tc>
        <w:tc>
          <w:tcPr>
            <w:tcW w:w="0" w:type="auto"/>
            <w:vAlign w:val="center"/>
          </w:tcPr>
          <w:p w14:paraId="253EDCAB" w14:textId="302E0C43" w:rsidR="005F6787" w:rsidRPr="005F6787" w:rsidRDefault="005F6787" w:rsidP="00DB594F">
            <w:pPr>
              <w:spacing w:after="0" w:line="240" w:lineRule="auto"/>
              <w:ind w:left="154"/>
              <w:rPr>
                <w:rFonts w:ascii="Times New Roman" w:eastAsia="Times New Roman" w:hAnsi="Times New Roman" w:cs="Times New Roman"/>
                <w:sz w:val="20"/>
                <w:szCs w:val="20"/>
              </w:rPr>
            </w:pPr>
            <w:r w:rsidRPr="005F6787">
              <w:rPr>
                <w:rFonts w:ascii="Times New Roman" w:hAnsi="Times New Roman" w:cs="Times New Roman"/>
                <w:sz w:val="20"/>
                <w:szCs w:val="20"/>
              </w:rPr>
              <w:t>2866 (70.0)</w:t>
            </w:r>
          </w:p>
        </w:tc>
        <w:tc>
          <w:tcPr>
            <w:tcW w:w="1670" w:type="dxa"/>
            <w:vAlign w:val="center"/>
          </w:tcPr>
          <w:p w14:paraId="77A45938" w14:textId="73487030" w:rsidR="005F6787" w:rsidRPr="005F6787" w:rsidRDefault="005F6787" w:rsidP="005F6787">
            <w:pPr>
              <w:spacing w:after="0" w:line="240" w:lineRule="auto"/>
              <w:rPr>
                <w:rFonts w:ascii="Times New Roman" w:eastAsia="Times New Roman" w:hAnsi="Times New Roman" w:cs="Times New Roman"/>
                <w:sz w:val="20"/>
                <w:szCs w:val="20"/>
              </w:rPr>
            </w:pPr>
            <w:r w:rsidRPr="005F6787">
              <w:rPr>
                <w:rFonts w:ascii="Times New Roman" w:hAnsi="Times New Roman" w:cs="Times New Roman"/>
                <w:sz w:val="20"/>
                <w:szCs w:val="20"/>
              </w:rPr>
              <w:t>7525 (64.3)</w:t>
            </w:r>
          </w:p>
        </w:tc>
        <w:tc>
          <w:tcPr>
            <w:tcW w:w="693" w:type="dxa"/>
            <w:vAlign w:val="center"/>
            <w:hideMark/>
          </w:tcPr>
          <w:p w14:paraId="76FFB605" w14:textId="77777777" w:rsidR="005F6787" w:rsidRPr="005F6787" w:rsidRDefault="005F6787" w:rsidP="005F6787">
            <w:pPr>
              <w:spacing w:after="0" w:line="240" w:lineRule="auto"/>
              <w:rPr>
                <w:rFonts w:ascii="Times New Roman" w:eastAsia="Times New Roman" w:hAnsi="Times New Roman" w:cs="Times New Roman"/>
                <w:sz w:val="20"/>
                <w:szCs w:val="20"/>
              </w:rPr>
            </w:pPr>
          </w:p>
        </w:tc>
        <w:tc>
          <w:tcPr>
            <w:tcW w:w="0" w:type="auto"/>
            <w:vAlign w:val="center"/>
            <w:hideMark/>
          </w:tcPr>
          <w:p w14:paraId="4AF6E79C"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6AEDA7A5" w14:textId="77777777" w:rsidTr="00DB594F">
        <w:trPr>
          <w:trHeight w:val="400"/>
          <w:tblCellSpacing w:w="15" w:type="dxa"/>
        </w:trPr>
        <w:tc>
          <w:tcPr>
            <w:tcW w:w="2379" w:type="dxa"/>
            <w:vAlign w:val="center"/>
            <w:hideMark/>
          </w:tcPr>
          <w:p w14:paraId="558561AD" w14:textId="77777777" w:rsidR="005F6787" w:rsidRPr="005F6787" w:rsidRDefault="005F6787" w:rsidP="005F6787">
            <w:pPr>
              <w:spacing w:after="0" w:line="240" w:lineRule="auto"/>
              <w:jc w:val="right"/>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Black</w:t>
            </w:r>
          </w:p>
        </w:tc>
        <w:tc>
          <w:tcPr>
            <w:tcW w:w="0" w:type="auto"/>
            <w:vAlign w:val="center"/>
          </w:tcPr>
          <w:p w14:paraId="7900FDB0" w14:textId="71993C0E" w:rsidR="005F6787" w:rsidRPr="005F6787" w:rsidRDefault="005F6787" w:rsidP="00DB594F">
            <w:pPr>
              <w:spacing w:after="0" w:line="240" w:lineRule="auto"/>
              <w:ind w:left="154"/>
              <w:rPr>
                <w:rFonts w:ascii="Times New Roman" w:eastAsia="Times New Roman" w:hAnsi="Times New Roman" w:cs="Times New Roman"/>
                <w:sz w:val="20"/>
                <w:szCs w:val="20"/>
              </w:rPr>
            </w:pPr>
            <w:r w:rsidRPr="005F6787">
              <w:rPr>
                <w:rFonts w:ascii="Times New Roman" w:hAnsi="Times New Roman" w:cs="Times New Roman"/>
                <w:sz w:val="20"/>
                <w:szCs w:val="20"/>
              </w:rPr>
              <w:t>422 (10.3)</w:t>
            </w:r>
          </w:p>
        </w:tc>
        <w:tc>
          <w:tcPr>
            <w:tcW w:w="1670" w:type="dxa"/>
            <w:vAlign w:val="center"/>
          </w:tcPr>
          <w:p w14:paraId="361152F5" w14:textId="3D04E10A" w:rsidR="005F6787" w:rsidRPr="005F6787" w:rsidRDefault="005F6787" w:rsidP="005F6787">
            <w:pPr>
              <w:spacing w:after="0" w:line="240" w:lineRule="auto"/>
              <w:rPr>
                <w:rFonts w:ascii="Times New Roman" w:eastAsia="Times New Roman" w:hAnsi="Times New Roman" w:cs="Times New Roman"/>
                <w:sz w:val="20"/>
                <w:szCs w:val="20"/>
              </w:rPr>
            </w:pPr>
            <w:r w:rsidRPr="005F6787">
              <w:rPr>
                <w:rFonts w:ascii="Times New Roman" w:hAnsi="Times New Roman" w:cs="Times New Roman"/>
                <w:sz w:val="20"/>
                <w:szCs w:val="20"/>
              </w:rPr>
              <w:t>1869 (16.0)</w:t>
            </w:r>
          </w:p>
        </w:tc>
        <w:tc>
          <w:tcPr>
            <w:tcW w:w="693" w:type="dxa"/>
            <w:vAlign w:val="center"/>
            <w:hideMark/>
          </w:tcPr>
          <w:p w14:paraId="51A84AF5" w14:textId="77777777" w:rsidR="005F6787" w:rsidRPr="005F6787" w:rsidRDefault="005F6787" w:rsidP="005F6787">
            <w:pPr>
              <w:spacing w:after="0" w:line="240" w:lineRule="auto"/>
              <w:rPr>
                <w:rFonts w:ascii="Times New Roman" w:eastAsia="Times New Roman" w:hAnsi="Times New Roman" w:cs="Times New Roman"/>
                <w:sz w:val="20"/>
                <w:szCs w:val="20"/>
              </w:rPr>
            </w:pPr>
          </w:p>
        </w:tc>
        <w:tc>
          <w:tcPr>
            <w:tcW w:w="0" w:type="auto"/>
            <w:vAlign w:val="center"/>
            <w:hideMark/>
          </w:tcPr>
          <w:p w14:paraId="40507D8F"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65BBD920" w14:textId="77777777" w:rsidTr="00DB594F">
        <w:trPr>
          <w:trHeight w:val="400"/>
          <w:tblCellSpacing w:w="15" w:type="dxa"/>
        </w:trPr>
        <w:tc>
          <w:tcPr>
            <w:tcW w:w="2379" w:type="dxa"/>
            <w:vAlign w:val="center"/>
            <w:hideMark/>
          </w:tcPr>
          <w:p w14:paraId="3A4556D5" w14:textId="77777777" w:rsidR="005F6787" w:rsidRPr="005F6787" w:rsidRDefault="005F6787" w:rsidP="005F6787">
            <w:pPr>
              <w:spacing w:after="0" w:line="240" w:lineRule="auto"/>
              <w:jc w:val="right"/>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Asian</w:t>
            </w:r>
          </w:p>
        </w:tc>
        <w:tc>
          <w:tcPr>
            <w:tcW w:w="0" w:type="auto"/>
            <w:vAlign w:val="center"/>
          </w:tcPr>
          <w:p w14:paraId="112106D1" w14:textId="241C68FB" w:rsidR="005F6787" w:rsidRPr="005F6787" w:rsidRDefault="005F6787" w:rsidP="00DB594F">
            <w:pPr>
              <w:spacing w:after="0" w:line="240" w:lineRule="auto"/>
              <w:ind w:left="154"/>
              <w:rPr>
                <w:rFonts w:ascii="Times New Roman" w:eastAsia="Times New Roman" w:hAnsi="Times New Roman" w:cs="Times New Roman"/>
                <w:sz w:val="20"/>
                <w:szCs w:val="20"/>
              </w:rPr>
            </w:pPr>
            <w:r w:rsidRPr="005F6787">
              <w:rPr>
                <w:rFonts w:ascii="Times New Roman" w:hAnsi="Times New Roman" w:cs="Times New Roman"/>
                <w:sz w:val="20"/>
                <w:szCs w:val="20"/>
              </w:rPr>
              <w:t>12</w:t>
            </w:r>
            <w:r w:rsidR="00FC1FFD">
              <w:rPr>
                <w:rFonts w:ascii="Times New Roman" w:hAnsi="Times New Roman" w:cs="Times New Roman"/>
                <w:sz w:val="20"/>
                <w:szCs w:val="20"/>
              </w:rPr>
              <w:t>4</w:t>
            </w:r>
            <w:r w:rsidRPr="005F6787">
              <w:rPr>
                <w:rFonts w:ascii="Times New Roman" w:hAnsi="Times New Roman" w:cs="Times New Roman"/>
                <w:sz w:val="20"/>
                <w:szCs w:val="20"/>
              </w:rPr>
              <w:t xml:space="preserve"> (3.1)</w:t>
            </w:r>
          </w:p>
        </w:tc>
        <w:tc>
          <w:tcPr>
            <w:tcW w:w="1670" w:type="dxa"/>
            <w:vAlign w:val="center"/>
          </w:tcPr>
          <w:p w14:paraId="3B0F46CF" w14:textId="7E851A5B" w:rsidR="005F6787" w:rsidRPr="005F6787" w:rsidRDefault="005F6787" w:rsidP="005F6787">
            <w:pPr>
              <w:spacing w:after="0" w:line="240" w:lineRule="auto"/>
              <w:rPr>
                <w:rFonts w:ascii="Times New Roman" w:eastAsia="Times New Roman" w:hAnsi="Times New Roman" w:cs="Times New Roman"/>
                <w:sz w:val="20"/>
                <w:szCs w:val="20"/>
              </w:rPr>
            </w:pPr>
            <w:r w:rsidRPr="005F6787">
              <w:rPr>
                <w:rFonts w:ascii="Times New Roman" w:hAnsi="Times New Roman" w:cs="Times New Roman"/>
                <w:sz w:val="20"/>
                <w:szCs w:val="20"/>
              </w:rPr>
              <w:t>276 (2.4)</w:t>
            </w:r>
          </w:p>
        </w:tc>
        <w:tc>
          <w:tcPr>
            <w:tcW w:w="693" w:type="dxa"/>
            <w:vAlign w:val="center"/>
            <w:hideMark/>
          </w:tcPr>
          <w:p w14:paraId="541C4698" w14:textId="77777777" w:rsidR="005F6787" w:rsidRPr="005F6787" w:rsidRDefault="005F6787" w:rsidP="005F6787">
            <w:pPr>
              <w:spacing w:after="0" w:line="240" w:lineRule="auto"/>
              <w:rPr>
                <w:rFonts w:ascii="Times New Roman" w:eastAsia="Times New Roman" w:hAnsi="Times New Roman" w:cs="Times New Roman"/>
                <w:sz w:val="20"/>
                <w:szCs w:val="20"/>
              </w:rPr>
            </w:pPr>
          </w:p>
        </w:tc>
        <w:tc>
          <w:tcPr>
            <w:tcW w:w="0" w:type="auto"/>
            <w:vAlign w:val="center"/>
            <w:hideMark/>
          </w:tcPr>
          <w:p w14:paraId="5BCD156D"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0768C54E" w14:textId="77777777" w:rsidTr="00DB594F">
        <w:trPr>
          <w:trHeight w:val="400"/>
          <w:tblCellSpacing w:w="15" w:type="dxa"/>
        </w:trPr>
        <w:tc>
          <w:tcPr>
            <w:tcW w:w="2379" w:type="dxa"/>
            <w:vAlign w:val="center"/>
            <w:hideMark/>
          </w:tcPr>
          <w:p w14:paraId="72859B5B" w14:textId="77777777" w:rsidR="005F6787" w:rsidRPr="005F6787" w:rsidRDefault="005F6787" w:rsidP="005F6787">
            <w:pPr>
              <w:spacing w:after="0" w:line="240" w:lineRule="auto"/>
              <w:jc w:val="right"/>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Other/Mixed</w:t>
            </w:r>
          </w:p>
        </w:tc>
        <w:tc>
          <w:tcPr>
            <w:tcW w:w="0" w:type="auto"/>
            <w:vAlign w:val="center"/>
          </w:tcPr>
          <w:p w14:paraId="0AA5E022" w14:textId="42BB2714" w:rsidR="005F6787" w:rsidRPr="005F6787" w:rsidRDefault="005F6787" w:rsidP="00DB594F">
            <w:pPr>
              <w:spacing w:after="0" w:line="240" w:lineRule="auto"/>
              <w:ind w:left="154"/>
              <w:rPr>
                <w:rFonts w:ascii="Times New Roman" w:eastAsia="Times New Roman" w:hAnsi="Times New Roman" w:cs="Times New Roman"/>
                <w:sz w:val="20"/>
                <w:szCs w:val="20"/>
              </w:rPr>
            </w:pPr>
            <w:r w:rsidRPr="005F6787">
              <w:rPr>
                <w:rFonts w:ascii="Times New Roman" w:hAnsi="Times New Roman" w:cs="Times New Roman"/>
                <w:sz w:val="20"/>
                <w:szCs w:val="20"/>
              </w:rPr>
              <w:t>679 (16.6)</w:t>
            </w:r>
          </w:p>
        </w:tc>
        <w:tc>
          <w:tcPr>
            <w:tcW w:w="1670" w:type="dxa"/>
            <w:vAlign w:val="center"/>
          </w:tcPr>
          <w:p w14:paraId="18942563" w14:textId="746B5B62" w:rsidR="005F6787" w:rsidRPr="005F6787" w:rsidRDefault="005F6787" w:rsidP="005F6787">
            <w:pPr>
              <w:spacing w:after="0" w:line="240" w:lineRule="auto"/>
              <w:rPr>
                <w:rFonts w:ascii="Times New Roman" w:eastAsia="Times New Roman" w:hAnsi="Times New Roman" w:cs="Times New Roman"/>
                <w:sz w:val="20"/>
                <w:szCs w:val="20"/>
              </w:rPr>
            </w:pPr>
            <w:r w:rsidRPr="005F6787">
              <w:rPr>
                <w:rFonts w:ascii="Times New Roman" w:hAnsi="Times New Roman" w:cs="Times New Roman"/>
                <w:sz w:val="20"/>
                <w:szCs w:val="20"/>
              </w:rPr>
              <w:t>2037 (17.4)</w:t>
            </w:r>
          </w:p>
        </w:tc>
        <w:tc>
          <w:tcPr>
            <w:tcW w:w="693" w:type="dxa"/>
            <w:vAlign w:val="center"/>
            <w:hideMark/>
          </w:tcPr>
          <w:p w14:paraId="066B00D0" w14:textId="77777777" w:rsidR="005F6787" w:rsidRPr="005F6787" w:rsidRDefault="005F6787" w:rsidP="005F6787">
            <w:pPr>
              <w:spacing w:after="0" w:line="240" w:lineRule="auto"/>
              <w:rPr>
                <w:rFonts w:ascii="Times New Roman" w:eastAsia="Times New Roman" w:hAnsi="Times New Roman" w:cs="Times New Roman"/>
                <w:sz w:val="20"/>
                <w:szCs w:val="20"/>
              </w:rPr>
            </w:pPr>
          </w:p>
        </w:tc>
        <w:tc>
          <w:tcPr>
            <w:tcW w:w="0" w:type="auto"/>
            <w:vAlign w:val="center"/>
            <w:hideMark/>
          </w:tcPr>
          <w:p w14:paraId="520AE7BB"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11C2EA4F" w14:textId="77777777" w:rsidTr="00D967D3">
        <w:trPr>
          <w:trHeight w:val="400"/>
          <w:tblCellSpacing w:w="15" w:type="dxa"/>
        </w:trPr>
        <w:tc>
          <w:tcPr>
            <w:tcW w:w="2379" w:type="dxa"/>
            <w:tcBorders>
              <w:bottom w:val="single" w:sz="4" w:space="0" w:color="auto"/>
            </w:tcBorders>
            <w:vAlign w:val="center"/>
            <w:hideMark/>
          </w:tcPr>
          <w:p w14:paraId="5966090B" w14:textId="77777777" w:rsidR="005F6787" w:rsidRPr="005F6787" w:rsidRDefault="005F6787" w:rsidP="00CA7AF8">
            <w:pPr>
              <w:spacing w:after="0" w:line="240" w:lineRule="auto"/>
              <w:rPr>
                <w:rFonts w:ascii="Times New Roman" w:eastAsia="Times New Roman" w:hAnsi="Times New Roman" w:cs="Times New Roman"/>
                <w:sz w:val="20"/>
                <w:szCs w:val="20"/>
              </w:rPr>
            </w:pPr>
            <w:r w:rsidRPr="005F6787">
              <w:rPr>
                <w:rFonts w:ascii="Times New Roman" w:eastAsia="Times New Roman" w:hAnsi="Times New Roman" w:cs="Times New Roman"/>
                <w:sz w:val="20"/>
                <w:szCs w:val="20"/>
              </w:rPr>
              <w:t>Hispanic = Yes (%)</w:t>
            </w:r>
          </w:p>
        </w:tc>
        <w:tc>
          <w:tcPr>
            <w:tcW w:w="0" w:type="auto"/>
            <w:tcBorders>
              <w:bottom w:val="single" w:sz="4" w:space="0" w:color="auto"/>
            </w:tcBorders>
            <w:vAlign w:val="center"/>
          </w:tcPr>
          <w:p w14:paraId="3A75BE51" w14:textId="20D71138" w:rsidR="005F6787" w:rsidRPr="005F6787" w:rsidRDefault="005F6787" w:rsidP="00CA7AF8">
            <w:pPr>
              <w:spacing w:after="0" w:line="240" w:lineRule="auto"/>
              <w:ind w:left="154"/>
              <w:rPr>
                <w:rFonts w:ascii="Times New Roman" w:eastAsia="Times New Roman" w:hAnsi="Times New Roman" w:cs="Times New Roman"/>
                <w:sz w:val="20"/>
                <w:szCs w:val="20"/>
              </w:rPr>
            </w:pPr>
            <w:r w:rsidRPr="005F6787">
              <w:rPr>
                <w:rFonts w:ascii="Times New Roman" w:hAnsi="Times New Roman" w:cs="Times New Roman"/>
                <w:sz w:val="20"/>
                <w:szCs w:val="20"/>
              </w:rPr>
              <w:t>770 (18.8)</w:t>
            </w:r>
          </w:p>
        </w:tc>
        <w:tc>
          <w:tcPr>
            <w:tcW w:w="1670" w:type="dxa"/>
            <w:tcBorders>
              <w:bottom w:val="single" w:sz="4" w:space="0" w:color="auto"/>
            </w:tcBorders>
            <w:vAlign w:val="center"/>
          </w:tcPr>
          <w:p w14:paraId="521302AA" w14:textId="4057AC98" w:rsidR="005F6787" w:rsidRPr="005F6787" w:rsidRDefault="005F6787" w:rsidP="00CA7AF8">
            <w:pPr>
              <w:spacing w:after="0" w:line="240" w:lineRule="auto"/>
              <w:rPr>
                <w:rFonts w:ascii="Times New Roman" w:eastAsia="Times New Roman" w:hAnsi="Times New Roman" w:cs="Times New Roman"/>
                <w:sz w:val="20"/>
                <w:szCs w:val="20"/>
              </w:rPr>
            </w:pPr>
            <w:r w:rsidRPr="005F6787">
              <w:rPr>
                <w:rFonts w:ascii="Times New Roman" w:hAnsi="Times New Roman" w:cs="Times New Roman"/>
                <w:sz w:val="20"/>
                <w:szCs w:val="20"/>
              </w:rPr>
              <w:t>2411 (20.6)</w:t>
            </w:r>
          </w:p>
        </w:tc>
        <w:tc>
          <w:tcPr>
            <w:tcW w:w="693" w:type="dxa"/>
            <w:tcBorders>
              <w:bottom w:val="single" w:sz="4" w:space="0" w:color="auto"/>
            </w:tcBorders>
            <w:vAlign w:val="center"/>
            <w:hideMark/>
          </w:tcPr>
          <w:p w14:paraId="3E5A1A69" w14:textId="47AC4025" w:rsidR="005F6787" w:rsidRPr="005F6787" w:rsidRDefault="005F6787" w:rsidP="00CA7AF8">
            <w:pPr>
              <w:spacing w:after="0" w:line="240" w:lineRule="auto"/>
              <w:rPr>
                <w:rFonts w:ascii="Times New Roman" w:eastAsia="Times New Roman" w:hAnsi="Times New Roman" w:cs="Times New Roman"/>
                <w:sz w:val="20"/>
                <w:szCs w:val="20"/>
              </w:rPr>
            </w:pPr>
            <w:r w:rsidRPr="005F6787">
              <w:rPr>
                <w:rFonts w:ascii="Times New Roman" w:hAnsi="Times New Roman" w:cs="Times New Roman"/>
                <w:sz w:val="20"/>
                <w:szCs w:val="20"/>
              </w:rPr>
              <w:t>0.018</w:t>
            </w:r>
          </w:p>
        </w:tc>
        <w:tc>
          <w:tcPr>
            <w:tcW w:w="0" w:type="auto"/>
            <w:vAlign w:val="center"/>
          </w:tcPr>
          <w:p w14:paraId="21B40224" w14:textId="5EE35A13"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2DFD897C" w14:textId="77777777" w:rsidTr="00DB594F">
        <w:trPr>
          <w:trHeight w:val="400"/>
          <w:tblCellSpacing w:w="15" w:type="dxa"/>
        </w:trPr>
        <w:tc>
          <w:tcPr>
            <w:tcW w:w="2379" w:type="dxa"/>
            <w:vAlign w:val="center"/>
          </w:tcPr>
          <w:p w14:paraId="7DA39A42" w14:textId="469B2368" w:rsidR="005F6787" w:rsidRPr="00DC279A" w:rsidRDefault="005F6787" w:rsidP="005F6787">
            <w:pPr>
              <w:spacing w:after="0" w:line="240" w:lineRule="auto"/>
              <w:rPr>
                <w:rFonts w:ascii="Times New Roman" w:eastAsia="Times New Roman" w:hAnsi="Times New Roman" w:cs="Times New Roman"/>
                <w:sz w:val="20"/>
                <w:szCs w:val="20"/>
              </w:rPr>
            </w:pPr>
          </w:p>
        </w:tc>
        <w:tc>
          <w:tcPr>
            <w:tcW w:w="0" w:type="auto"/>
            <w:vAlign w:val="center"/>
          </w:tcPr>
          <w:p w14:paraId="0861D3B6" w14:textId="77777777" w:rsidR="005F6787" w:rsidRPr="00DC279A" w:rsidRDefault="005F6787" w:rsidP="005F6787">
            <w:pPr>
              <w:spacing w:after="0" w:line="240" w:lineRule="auto"/>
              <w:rPr>
                <w:rFonts w:ascii="Times New Roman" w:eastAsia="Times New Roman" w:hAnsi="Times New Roman" w:cs="Times New Roman"/>
                <w:sz w:val="20"/>
                <w:szCs w:val="20"/>
              </w:rPr>
            </w:pPr>
          </w:p>
        </w:tc>
        <w:tc>
          <w:tcPr>
            <w:tcW w:w="1670" w:type="dxa"/>
            <w:vAlign w:val="center"/>
          </w:tcPr>
          <w:p w14:paraId="2C0398CD" w14:textId="77777777" w:rsidR="005F6787" w:rsidRPr="00DC279A" w:rsidRDefault="005F6787" w:rsidP="005F6787">
            <w:pPr>
              <w:spacing w:after="0" w:line="240" w:lineRule="auto"/>
              <w:rPr>
                <w:rFonts w:ascii="Times New Roman" w:eastAsia="Times New Roman" w:hAnsi="Times New Roman" w:cs="Times New Roman"/>
                <w:sz w:val="20"/>
                <w:szCs w:val="20"/>
              </w:rPr>
            </w:pPr>
          </w:p>
        </w:tc>
        <w:tc>
          <w:tcPr>
            <w:tcW w:w="693" w:type="dxa"/>
            <w:vAlign w:val="center"/>
          </w:tcPr>
          <w:p w14:paraId="2109C658" w14:textId="5303748D" w:rsidR="005F6787" w:rsidRPr="00DC279A" w:rsidRDefault="005F6787" w:rsidP="005F6787">
            <w:pPr>
              <w:spacing w:after="0" w:line="240" w:lineRule="auto"/>
              <w:rPr>
                <w:rFonts w:ascii="Times New Roman" w:eastAsia="Times New Roman" w:hAnsi="Times New Roman" w:cs="Times New Roman"/>
                <w:sz w:val="20"/>
                <w:szCs w:val="20"/>
              </w:rPr>
            </w:pPr>
          </w:p>
        </w:tc>
        <w:tc>
          <w:tcPr>
            <w:tcW w:w="0" w:type="auto"/>
            <w:vAlign w:val="center"/>
          </w:tcPr>
          <w:p w14:paraId="0F0AD798"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79194D98" w14:textId="77777777" w:rsidTr="00DB594F">
        <w:trPr>
          <w:trHeight w:val="400"/>
          <w:tblCellSpacing w:w="15" w:type="dxa"/>
        </w:trPr>
        <w:tc>
          <w:tcPr>
            <w:tcW w:w="2379" w:type="dxa"/>
            <w:vAlign w:val="center"/>
          </w:tcPr>
          <w:p w14:paraId="7290146A" w14:textId="00F382AD" w:rsidR="005F6787" w:rsidRPr="00DC279A" w:rsidRDefault="005F6787" w:rsidP="005F6787">
            <w:pPr>
              <w:spacing w:after="0" w:line="240" w:lineRule="auto"/>
              <w:jc w:val="right"/>
              <w:rPr>
                <w:rFonts w:ascii="Times New Roman" w:eastAsia="Times New Roman" w:hAnsi="Times New Roman" w:cs="Times New Roman"/>
                <w:sz w:val="20"/>
                <w:szCs w:val="20"/>
              </w:rPr>
            </w:pPr>
          </w:p>
        </w:tc>
        <w:tc>
          <w:tcPr>
            <w:tcW w:w="0" w:type="auto"/>
            <w:vAlign w:val="center"/>
          </w:tcPr>
          <w:p w14:paraId="1C6C1375" w14:textId="191A02D6" w:rsidR="005F6787" w:rsidRPr="00DC279A" w:rsidRDefault="005F6787" w:rsidP="005F6787">
            <w:pPr>
              <w:spacing w:after="0" w:line="240" w:lineRule="auto"/>
              <w:rPr>
                <w:rFonts w:ascii="Times New Roman" w:eastAsia="Times New Roman" w:hAnsi="Times New Roman" w:cs="Times New Roman"/>
                <w:sz w:val="20"/>
                <w:szCs w:val="20"/>
              </w:rPr>
            </w:pPr>
          </w:p>
        </w:tc>
        <w:tc>
          <w:tcPr>
            <w:tcW w:w="1670" w:type="dxa"/>
            <w:vAlign w:val="center"/>
          </w:tcPr>
          <w:p w14:paraId="7933272C" w14:textId="48AA32FC" w:rsidR="005F6787" w:rsidRPr="00DC279A" w:rsidRDefault="005F6787" w:rsidP="005F6787">
            <w:pPr>
              <w:spacing w:after="0" w:line="240" w:lineRule="auto"/>
              <w:rPr>
                <w:rFonts w:ascii="Times New Roman" w:eastAsia="Times New Roman" w:hAnsi="Times New Roman" w:cs="Times New Roman"/>
                <w:sz w:val="20"/>
                <w:szCs w:val="20"/>
              </w:rPr>
            </w:pPr>
          </w:p>
        </w:tc>
        <w:tc>
          <w:tcPr>
            <w:tcW w:w="693" w:type="dxa"/>
            <w:vAlign w:val="center"/>
          </w:tcPr>
          <w:p w14:paraId="3A72C19D" w14:textId="77777777" w:rsidR="005F6787" w:rsidRPr="00DC279A" w:rsidRDefault="005F6787" w:rsidP="005F6787">
            <w:pPr>
              <w:spacing w:after="0" w:line="240" w:lineRule="auto"/>
              <w:rPr>
                <w:rFonts w:ascii="Times New Roman" w:eastAsia="Times New Roman" w:hAnsi="Times New Roman" w:cs="Times New Roman"/>
                <w:sz w:val="20"/>
                <w:szCs w:val="20"/>
              </w:rPr>
            </w:pPr>
          </w:p>
        </w:tc>
        <w:tc>
          <w:tcPr>
            <w:tcW w:w="0" w:type="auto"/>
            <w:vAlign w:val="center"/>
          </w:tcPr>
          <w:p w14:paraId="5F7A7CF9"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4DB95D12" w14:textId="77777777" w:rsidTr="00DB594F">
        <w:trPr>
          <w:trHeight w:val="400"/>
          <w:tblCellSpacing w:w="15" w:type="dxa"/>
        </w:trPr>
        <w:tc>
          <w:tcPr>
            <w:tcW w:w="2379" w:type="dxa"/>
            <w:vAlign w:val="center"/>
          </w:tcPr>
          <w:p w14:paraId="5AC2CB0F" w14:textId="6039A544" w:rsidR="005F6787" w:rsidRPr="00DC279A" w:rsidRDefault="005F6787" w:rsidP="005F6787">
            <w:pPr>
              <w:spacing w:after="0" w:line="240" w:lineRule="auto"/>
              <w:jc w:val="right"/>
              <w:rPr>
                <w:rFonts w:ascii="Times New Roman" w:eastAsia="Times New Roman" w:hAnsi="Times New Roman" w:cs="Times New Roman"/>
                <w:sz w:val="20"/>
                <w:szCs w:val="20"/>
              </w:rPr>
            </w:pPr>
          </w:p>
        </w:tc>
        <w:tc>
          <w:tcPr>
            <w:tcW w:w="0" w:type="auto"/>
            <w:vAlign w:val="center"/>
          </w:tcPr>
          <w:p w14:paraId="7DF4EE9D" w14:textId="15EB9DF1" w:rsidR="005F6787" w:rsidRPr="00DC279A" w:rsidRDefault="005F6787" w:rsidP="005F6787">
            <w:pPr>
              <w:spacing w:after="0" w:line="240" w:lineRule="auto"/>
              <w:rPr>
                <w:rFonts w:ascii="Times New Roman" w:eastAsia="Times New Roman" w:hAnsi="Times New Roman" w:cs="Times New Roman"/>
                <w:sz w:val="20"/>
                <w:szCs w:val="20"/>
              </w:rPr>
            </w:pPr>
          </w:p>
        </w:tc>
        <w:tc>
          <w:tcPr>
            <w:tcW w:w="1670" w:type="dxa"/>
            <w:vAlign w:val="center"/>
          </w:tcPr>
          <w:p w14:paraId="3872FA04" w14:textId="18E8E62A" w:rsidR="005F6787" w:rsidRPr="00DC279A" w:rsidRDefault="005F6787" w:rsidP="005F6787">
            <w:pPr>
              <w:spacing w:after="0" w:line="240" w:lineRule="auto"/>
              <w:rPr>
                <w:rFonts w:ascii="Times New Roman" w:eastAsia="Times New Roman" w:hAnsi="Times New Roman" w:cs="Times New Roman"/>
                <w:sz w:val="20"/>
                <w:szCs w:val="20"/>
              </w:rPr>
            </w:pPr>
          </w:p>
        </w:tc>
        <w:tc>
          <w:tcPr>
            <w:tcW w:w="693" w:type="dxa"/>
            <w:vAlign w:val="center"/>
          </w:tcPr>
          <w:p w14:paraId="2DEE4465" w14:textId="77777777" w:rsidR="005F6787" w:rsidRPr="00DC279A" w:rsidRDefault="005F6787" w:rsidP="005F6787">
            <w:pPr>
              <w:spacing w:after="0" w:line="240" w:lineRule="auto"/>
              <w:rPr>
                <w:rFonts w:ascii="Times New Roman" w:eastAsia="Times New Roman" w:hAnsi="Times New Roman" w:cs="Times New Roman"/>
                <w:sz w:val="20"/>
                <w:szCs w:val="20"/>
              </w:rPr>
            </w:pPr>
          </w:p>
        </w:tc>
        <w:tc>
          <w:tcPr>
            <w:tcW w:w="0" w:type="auto"/>
            <w:vAlign w:val="center"/>
          </w:tcPr>
          <w:p w14:paraId="28C2A179"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6313DB04" w14:textId="77777777" w:rsidTr="00DB594F">
        <w:trPr>
          <w:trHeight w:val="1247"/>
          <w:tblCellSpacing w:w="15" w:type="dxa"/>
        </w:trPr>
        <w:tc>
          <w:tcPr>
            <w:tcW w:w="2379" w:type="dxa"/>
            <w:vAlign w:val="center"/>
          </w:tcPr>
          <w:p w14:paraId="5B346BA1" w14:textId="052F9F23" w:rsidR="005F6787" w:rsidRPr="00DC279A" w:rsidRDefault="005F6787" w:rsidP="005F6787">
            <w:pPr>
              <w:spacing w:after="0" w:line="240" w:lineRule="auto"/>
              <w:jc w:val="right"/>
              <w:rPr>
                <w:rFonts w:ascii="Times New Roman" w:eastAsia="Times New Roman" w:hAnsi="Times New Roman" w:cs="Times New Roman"/>
                <w:sz w:val="20"/>
                <w:szCs w:val="20"/>
              </w:rPr>
            </w:pPr>
          </w:p>
        </w:tc>
        <w:tc>
          <w:tcPr>
            <w:tcW w:w="0" w:type="auto"/>
            <w:vAlign w:val="center"/>
          </w:tcPr>
          <w:p w14:paraId="0511F581" w14:textId="0B16E3FF" w:rsidR="005F6787" w:rsidRPr="00DC279A" w:rsidRDefault="005F6787" w:rsidP="005F6787">
            <w:pPr>
              <w:spacing w:after="0" w:line="240" w:lineRule="auto"/>
              <w:rPr>
                <w:rFonts w:ascii="Times New Roman" w:eastAsia="Times New Roman" w:hAnsi="Times New Roman" w:cs="Times New Roman"/>
                <w:sz w:val="20"/>
                <w:szCs w:val="20"/>
              </w:rPr>
            </w:pPr>
          </w:p>
        </w:tc>
        <w:tc>
          <w:tcPr>
            <w:tcW w:w="1670" w:type="dxa"/>
            <w:vAlign w:val="center"/>
          </w:tcPr>
          <w:p w14:paraId="1D040C90" w14:textId="1E861372" w:rsidR="005F6787" w:rsidRPr="00DC279A" w:rsidRDefault="005F6787" w:rsidP="005F6787">
            <w:pPr>
              <w:spacing w:after="0" w:line="240" w:lineRule="auto"/>
              <w:rPr>
                <w:rFonts w:ascii="Times New Roman" w:eastAsia="Times New Roman" w:hAnsi="Times New Roman" w:cs="Times New Roman"/>
                <w:sz w:val="20"/>
                <w:szCs w:val="20"/>
              </w:rPr>
            </w:pPr>
          </w:p>
        </w:tc>
        <w:tc>
          <w:tcPr>
            <w:tcW w:w="693" w:type="dxa"/>
            <w:vAlign w:val="center"/>
          </w:tcPr>
          <w:p w14:paraId="3F62BAB7" w14:textId="77777777" w:rsidR="005F6787" w:rsidRPr="00DC279A" w:rsidRDefault="005F6787" w:rsidP="005F6787">
            <w:pPr>
              <w:spacing w:after="0" w:line="240" w:lineRule="auto"/>
              <w:rPr>
                <w:rFonts w:ascii="Times New Roman" w:eastAsia="Times New Roman" w:hAnsi="Times New Roman" w:cs="Times New Roman"/>
                <w:sz w:val="20"/>
                <w:szCs w:val="20"/>
              </w:rPr>
            </w:pPr>
          </w:p>
        </w:tc>
        <w:tc>
          <w:tcPr>
            <w:tcW w:w="0" w:type="auto"/>
            <w:vAlign w:val="center"/>
          </w:tcPr>
          <w:p w14:paraId="49A1E67B"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0B8AE49A" w14:textId="77777777" w:rsidTr="00DB594F">
        <w:trPr>
          <w:trHeight w:val="400"/>
          <w:tblCellSpacing w:w="15" w:type="dxa"/>
        </w:trPr>
        <w:tc>
          <w:tcPr>
            <w:tcW w:w="2379" w:type="dxa"/>
            <w:vAlign w:val="center"/>
          </w:tcPr>
          <w:p w14:paraId="0BC61C98" w14:textId="165B5312" w:rsidR="005F6787" w:rsidRPr="00DC279A" w:rsidRDefault="005F6787" w:rsidP="005F6787">
            <w:pPr>
              <w:spacing w:after="0" w:line="240" w:lineRule="auto"/>
              <w:jc w:val="right"/>
              <w:rPr>
                <w:rFonts w:ascii="Times New Roman" w:eastAsia="Times New Roman" w:hAnsi="Times New Roman" w:cs="Times New Roman"/>
                <w:sz w:val="20"/>
                <w:szCs w:val="20"/>
              </w:rPr>
            </w:pPr>
          </w:p>
        </w:tc>
        <w:tc>
          <w:tcPr>
            <w:tcW w:w="0" w:type="auto"/>
            <w:vAlign w:val="center"/>
          </w:tcPr>
          <w:p w14:paraId="4A43BB86" w14:textId="08355F05" w:rsidR="005F6787" w:rsidRPr="00DC279A" w:rsidRDefault="005F6787" w:rsidP="005F6787">
            <w:pPr>
              <w:spacing w:after="0" w:line="240" w:lineRule="auto"/>
              <w:rPr>
                <w:rFonts w:ascii="Times New Roman" w:eastAsia="Times New Roman" w:hAnsi="Times New Roman" w:cs="Times New Roman"/>
                <w:sz w:val="20"/>
                <w:szCs w:val="20"/>
              </w:rPr>
            </w:pPr>
          </w:p>
        </w:tc>
        <w:tc>
          <w:tcPr>
            <w:tcW w:w="1670" w:type="dxa"/>
            <w:vAlign w:val="center"/>
          </w:tcPr>
          <w:p w14:paraId="237DE863" w14:textId="36454E0C" w:rsidR="005F6787" w:rsidRPr="00DC279A" w:rsidRDefault="005F6787" w:rsidP="005F6787">
            <w:pPr>
              <w:spacing w:after="0" w:line="240" w:lineRule="auto"/>
              <w:rPr>
                <w:rFonts w:ascii="Times New Roman" w:eastAsia="Times New Roman" w:hAnsi="Times New Roman" w:cs="Times New Roman"/>
                <w:sz w:val="20"/>
                <w:szCs w:val="20"/>
              </w:rPr>
            </w:pPr>
          </w:p>
        </w:tc>
        <w:tc>
          <w:tcPr>
            <w:tcW w:w="693" w:type="dxa"/>
            <w:vAlign w:val="center"/>
            <w:hideMark/>
          </w:tcPr>
          <w:p w14:paraId="3048D63D" w14:textId="77777777" w:rsidR="005F6787" w:rsidRPr="00DC279A" w:rsidRDefault="005F6787" w:rsidP="005F6787">
            <w:pPr>
              <w:spacing w:after="0" w:line="240" w:lineRule="auto"/>
              <w:rPr>
                <w:rFonts w:ascii="Times New Roman" w:eastAsia="Times New Roman" w:hAnsi="Times New Roman" w:cs="Times New Roman"/>
                <w:sz w:val="20"/>
                <w:szCs w:val="20"/>
              </w:rPr>
            </w:pPr>
          </w:p>
        </w:tc>
        <w:tc>
          <w:tcPr>
            <w:tcW w:w="0" w:type="auto"/>
            <w:vAlign w:val="center"/>
            <w:hideMark/>
          </w:tcPr>
          <w:p w14:paraId="754FA571"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r w:rsidR="005F6787" w:rsidRPr="00DC279A" w14:paraId="01BCDCEE" w14:textId="77777777" w:rsidTr="00DB594F">
        <w:trPr>
          <w:trHeight w:val="400"/>
          <w:tblCellSpacing w:w="15" w:type="dxa"/>
        </w:trPr>
        <w:tc>
          <w:tcPr>
            <w:tcW w:w="2379" w:type="dxa"/>
            <w:vAlign w:val="center"/>
          </w:tcPr>
          <w:p w14:paraId="4CC4C539" w14:textId="77777777" w:rsidR="005F6787" w:rsidRPr="00DC279A" w:rsidRDefault="005F6787" w:rsidP="005F6787">
            <w:pPr>
              <w:spacing w:after="0" w:line="240" w:lineRule="auto"/>
              <w:jc w:val="right"/>
              <w:rPr>
                <w:rFonts w:ascii="Times New Roman" w:eastAsia="Times New Roman" w:hAnsi="Times New Roman" w:cs="Times New Roman"/>
                <w:sz w:val="20"/>
                <w:szCs w:val="20"/>
              </w:rPr>
            </w:pPr>
          </w:p>
        </w:tc>
        <w:tc>
          <w:tcPr>
            <w:tcW w:w="0" w:type="auto"/>
            <w:vAlign w:val="center"/>
          </w:tcPr>
          <w:p w14:paraId="33CEF34D" w14:textId="028AEAD5" w:rsidR="005F6787" w:rsidRPr="005F6787" w:rsidRDefault="005F6787" w:rsidP="005F6787">
            <w:pPr>
              <w:spacing w:after="0" w:line="240" w:lineRule="auto"/>
              <w:rPr>
                <w:rFonts w:ascii="Times New Roman" w:hAnsi="Times New Roman" w:cs="Times New Roman"/>
                <w:sz w:val="20"/>
                <w:szCs w:val="20"/>
              </w:rPr>
            </w:pPr>
          </w:p>
        </w:tc>
        <w:tc>
          <w:tcPr>
            <w:tcW w:w="1670" w:type="dxa"/>
            <w:vAlign w:val="center"/>
          </w:tcPr>
          <w:p w14:paraId="2558916A" w14:textId="77777777" w:rsidR="005F6787" w:rsidRPr="00DC279A" w:rsidRDefault="005F6787" w:rsidP="005F6787">
            <w:pPr>
              <w:spacing w:after="0" w:line="240" w:lineRule="auto"/>
              <w:rPr>
                <w:rFonts w:ascii="Times New Roman" w:eastAsia="Times New Roman" w:hAnsi="Times New Roman" w:cs="Times New Roman"/>
                <w:sz w:val="20"/>
                <w:szCs w:val="20"/>
              </w:rPr>
            </w:pPr>
          </w:p>
        </w:tc>
        <w:tc>
          <w:tcPr>
            <w:tcW w:w="693" w:type="dxa"/>
            <w:vAlign w:val="center"/>
          </w:tcPr>
          <w:p w14:paraId="51CF4B13" w14:textId="77777777" w:rsidR="005F6787" w:rsidRPr="00DC279A" w:rsidRDefault="005F6787" w:rsidP="005F6787">
            <w:pPr>
              <w:spacing w:after="0" w:line="240" w:lineRule="auto"/>
              <w:rPr>
                <w:rFonts w:ascii="Times New Roman" w:eastAsia="Times New Roman" w:hAnsi="Times New Roman" w:cs="Times New Roman"/>
                <w:sz w:val="20"/>
                <w:szCs w:val="20"/>
              </w:rPr>
            </w:pPr>
          </w:p>
        </w:tc>
        <w:tc>
          <w:tcPr>
            <w:tcW w:w="0" w:type="auto"/>
            <w:vAlign w:val="center"/>
          </w:tcPr>
          <w:p w14:paraId="18800141" w14:textId="77777777" w:rsidR="005F6787" w:rsidRPr="00DC279A" w:rsidRDefault="005F6787" w:rsidP="005F6787">
            <w:pPr>
              <w:spacing w:after="0" w:line="240" w:lineRule="auto"/>
              <w:rPr>
                <w:rFonts w:ascii="Times New Roman" w:eastAsia="Times New Roman" w:hAnsi="Times New Roman" w:cs="Times New Roman"/>
                <w:sz w:val="20"/>
                <w:szCs w:val="20"/>
              </w:rPr>
            </w:pPr>
          </w:p>
        </w:tc>
      </w:tr>
    </w:tbl>
    <w:p w14:paraId="249E5089" w14:textId="68844B18" w:rsidR="006E7E03" w:rsidRDefault="006E7E03">
      <w:pPr>
        <w:rPr>
          <w:rFonts w:ascii="Times New Roman" w:hAnsi="Times New Roman" w:cs="Times New Roman"/>
          <w:sz w:val="20"/>
          <w:szCs w:val="20"/>
        </w:rPr>
      </w:pPr>
    </w:p>
    <w:p w14:paraId="3641C1D1" w14:textId="77777777" w:rsidR="006E7E03" w:rsidRPr="00FA579D" w:rsidRDefault="006E7E03">
      <w:pPr>
        <w:rPr>
          <w:rFonts w:ascii="Times New Roman" w:hAnsi="Times New Roman" w:cs="Times New Roman"/>
          <w:sz w:val="20"/>
          <w:szCs w:val="20"/>
        </w:rPr>
      </w:pPr>
    </w:p>
    <w:p w14:paraId="29B0C3DF" w14:textId="7D56FC61" w:rsidR="00411E5D" w:rsidRPr="00FA579D" w:rsidRDefault="00411E5D">
      <w:pPr>
        <w:rPr>
          <w:rFonts w:ascii="Times New Roman" w:hAnsi="Times New Roman" w:cs="Times New Roman"/>
          <w:sz w:val="20"/>
          <w:szCs w:val="20"/>
        </w:rPr>
      </w:pPr>
    </w:p>
    <w:p w14:paraId="0D1D0230" w14:textId="2CE9A31C" w:rsidR="00411E5D" w:rsidRPr="00FA579D" w:rsidRDefault="00411E5D">
      <w:pPr>
        <w:rPr>
          <w:rFonts w:ascii="Times New Roman" w:hAnsi="Times New Roman" w:cs="Times New Roman"/>
          <w:sz w:val="20"/>
          <w:szCs w:val="20"/>
        </w:rPr>
      </w:pPr>
    </w:p>
    <w:p w14:paraId="1A234171" w14:textId="55923E7A" w:rsidR="00411E5D" w:rsidRPr="00FA579D" w:rsidRDefault="00411E5D">
      <w:pPr>
        <w:rPr>
          <w:rFonts w:ascii="Times New Roman" w:hAnsi="Times New Roman" w:cs="Times New Roman"/>
          <w:sz w:val="20"/>
          <w:szCs w:val="20"/>
        </w:rPr>
      </w:pPr>
    </w:p>
    <w:p w14:paraId="6673B186" w14:textId="7F6E4E66" w:rsidR="00411E5D" w:rsidRPr="00FA579D" w:rsidRDefault="00411E5D">
      <w:pPr>
        <w:rPr>
          <w:rFonts w:ascii="Times New Roman" w:hAnsi="Times New Roman" w:cs="Times New Roman"/>
          <w:sz w:val="20"/>
          <w:szCs w:val="20"/>
        </w:rPr>
      </w:pPr>
    </w:p>
    <w:p w14:paraId="45C28E66" w14:textId="53DDB5E5" w:rsidR="00411E5D" w:rsidRPr="00FA579D" w:rsidRDefault="00411E5D">
      <w:pPr>
        <w:rPr>
          <w:rFonts w:ascii="Times New Roman" w:hAnsi="Times New Roman" w:cs="Times New Roman"/>
          <w:sz w:val="20"/>
          <w:szCs w:val="20"/>
        </w:rPr>
      </w:pPr>
    </w:p>
    <w:p w14:paraId="7B980008" w14:textId="11463E0D" w:rsidR="00411E5D" w:rsidRPr="00FA579D" w:rsidRDefault="00411E5D">
      <w:pPr>
        <w:rPr>
          <w:rFonts w:ascii="Times New Roman" w:hAnsi="Times New Roman" w:cs="Times New Roman"/>
          <w:sz w:val="20"/>
          <w:szCs w:val="20"/>
        </w:rPr>
      </w:pPr>
    </w:p>
    <w:p w14:paraId="4EC73809" w14:textId="4BBD9DC4" w:rsidR="00411E5D" w:rsidRPr="00FA579D" w:rsidRDefault="00411E5D">
      <w:pPr>
        <w:rPr>
          <w:rFonts w:ascii="Times New Roman" w:hAnsi="Times New Roman" w:cs="Times New Roman"/>
          <w:sz w:val="20"/>
          <w:szCs w:val="20"/>
        </w:rPr>
      </w:pPr>
    </w:p>
    <w:p w14:paraId="445A42A4" w14:textId="495F430A" w:rsidR="00411E5D" w:rsidRDefault="00411E5D">
      <w:pPr>
        <w:rPr>
          <w:rFonts w:ascii="Times New Roman" w:hAnsi="Times New Roman" w:cs="Times New Roman"/>
          <w:sz w:val="20"/>
          <w:szCs w:val="20"/>
        </w:rPr>
      </w:pPr>
    </w:p>
    <w:p w14:paraId="669BACCC" w14:textId="7D4109F6" w:rsidR="00FA3656" w:rsidRDefault="00FA3656">
      <w:pPr>
        <w:rPr>
          <w:rFonts w:ascii="Times New Roman" w:hAnsi="Times New Roman" w:cs="Times New Roman"/>
          <w:sz w:val="20"/>
          <w:szCs w:val="20"/>
        </w:rPr>
      </w:pPr>
    </w:p>
    <w:p w14:paraId="43282C3C" w14:textId="77777777" w:rsidR="00FA3656" w:rsidRPr="00FA579D" w:rsidRDefault="00FA3656">
      <w:pPr>
        <w:rPr>
          <w:rFonts w:ascii="Times New Roman" w:hAnsi="Times New Roman" w:cs="Times New Roman"/>
          <w:sz w:val="20"/>
          <w:szCs w:val="20"/>
        </w:rPr>
      </w:pPr>
    </w:p>
    <w:p w14:paraId="12DCD5A4" w14:textId="3CFC9F70" w:rsidR="00411E5D" w:rsidRPr="00FA579D" w:rsidRDefault="00411E5D">
      <w:pPr>
        <w:rPr>
          <w:rFonts w:ascii="Times New Roman" w:hAnsi="Times New Roman" w:cs="Times New Roman"/>
          <w:sz w:val="20"/>
          <w:szCs w:val="20"/>
        </w:rPr>
      </w:pPr>
    </w:p>
    <w:p w14:paraId="427D61A1" w14:textId="5F174470" w:rsidR="00411E5D" w:rsidRPr="00FA579D" w:rsidRDefault="00411E5D">
      <w:pPr>
        <w:rPr>
          <w:rFonts w:ascii="Times New Roman" w:hAnsi="Times New Roman" w:cs="Times New Roman"/>
          <w:sz w:val="20"/>
          <w:szCs w:val="20"/>
        </w:rPr>
      </w:pPr>
    </w:p>
    <w:p w14:paraId="1AA96C8F" w14:textId="721E1A6A" w:rsidR="00411E5D" w:rsidRPr="00FA579D" w:rsidRDefault="00D07248">
      <w:pPr>
        <w:rPr>
          <w:rFonts w:ascii="Times New Roman" w:hAnsi="Times New Roman" w:cs="Times New Roman"/>
          <w:sz w:val="20"/>
          <w:szCs w:val="20"/>
        </w:rPr>
      </w:pPr>
      <w:r w:rsidRPr="00D07248">
        <w:rPr>
          <w:rFonts w:ascii="Times New Roman" w:hAnsi="Times New Roman" w:cs="Times New Roman"/>
          <w:noProof/>
          <w:sz w:val="20"/>
          <w:szCs w:val="20"/>
          <w:lang w:val="en-IN" w:eastAsia="en-IN"/>
        </w:rPr>
        <w:drawing>
          <wp:inline distT="0" distB="0" distL="0" distR="0" wp14:anchorId="07E83DF0" wp14:editId="3529010E">
            <wp:extent cx="5943600" cy="3708400"/>
            <wp:effectExtent l="0" t="0" r="0" b="635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6"/>
                    <a:stretch>
                      <a:fillRect/>
                    </a:stretch>
                  </pic:blipFill>
                  <pic:spPr>
                    <a:xfrm>
                      <a:off x="0" y="0"/>
                      <a:ext cx="5943600" cy="3708400"/>
                    </a:xfrm>
                    <a:prstGeom prst="rect">
                      <a:avLst/>
                    </a:prstGeom>
                  </pic:spPr>
                </pic:pic>
              </a:graphicData>
            </a:graphic>
          </wp:inline>
        </w:drawing>
      </w:r>
    </w:p>
    <w:p w14:paraId="2041C3BA" w14:textId="15FE7FEE" w:rsidR="00411E5D" w:rsidRPr="00FA579D" w:rsidRDefault="00411E5D">
      <w:pPr>
        <w:rPr>
          <w:rFonts w:ascii="Times New Roman" w:hAnsi="Times New Roman" w:cs="Times New Roman"/>
          <w:sz w:val="20"/>
          <w:szCs w:val="20"/>
        </w:rPr>
      </w:pPr>
    </w:p>
    <w:p w14:paraId="449142CB" w14:textId="5A2DE9A1" w:rsidR="00411E5D" w:rsidRPr="00FA579D" w:rsidRDefault="00411E5D">
      <w:pPr>
        <w:rPr>
          <w:rFonts w:ascii="Times New Roman" w:hAnsi="Times New Roman" w:cs="Times New Roman"/>
          <w:sz w:val="20"/>
          <w:szCs w:val="20"/>
        </w:rPr>
      </w:pPr>
    </w:p>
    <w:p w14:paraId="6A71A7BD" w14:textId="3C73E868" w:rsidR="00411E5D" w:rsidRPr="00FA579D" w:rsidRDefault="00411E5D" w:rsidP="00411E5D">
      <w:pPr>
        <w:rPr>
          <w:rFonts w:ascii="Times New Roman" w:hAnsi="Times New Roman" w:cs="Times New Roman"/>
        </w:rPr>
      </w:pPr>
      <w:r w:rsidRPr="00FA579D">
        <w:rPr>
          <w:rFonts w:ascii="Times New Roman" w:hAnsi="Times New Roman" w:cs="Times New Roman"/>
          <w:b/>
          <w:bCs/>
        </w:rPr>
        <w:t xml:space="preserve">Figure </w:t>
      </w:r>
      <w:r w:rsidR="007B79F6" w:rsidRPr="00FA579D">
        <w:rPr>
          <w:rFonts w:ascii="Times New Roman" w:hAnsi="Times New Roman" w:cs="Times New Roman"/>
          <w:b/>
          <w:bCs/>
        </w:rPr>
        <w:t>A</w:t>
      </w:r>
      <w:r w:rsidRPr="00FA579D">
        <w:rPr>
          <w:rFonts w:ascii="Times New Roman" w:hAnsi="Times New Roman" w:cs="Times New Roman"/>
          <w:b/>
          <w:bCs/>
        </w:rPr>
        <w:t>1.</w:t>
      </w:r>
      <w:r w:rsidRPr="00FA579D">
        <w:rPr>
          <w:rFonts w:ascii="Times New Roman" w:hAnsi="Times New Roman" w:cs="Times New Roman"/>
        </w:rPr>
        <w:t xml:space="preserve"> Diagram showing the availability of data and overlap for ABCD study pre-pandemic data and COVID survey data. Note: </w:t>
      </w:r>
      <w:r w:rsidR="00F04904" w:rsidRPr="00FA579D">
        <w:rPr>
          <w:rFonts w:ascii="Times New Roman" w:hAnsi="Times New Roman" w:cs="Times New Roman"/>
          <w:vertAlign w:val="superscript"/>
        </w:rPr>
        <w:t>a</w:t>
      </w:r>
      <w:r w:rsidR="00F04904" w:rsidRPr="00FA579D">
        <w:rPr>
          <w:rFonts w:ascii="Times New Roman" w:hAnsi="Times New Roman" w:cs="Times New Roman"/>
        </w:rPr>
        <w:t xml:space="preserve"> </w:t>
      </w:r>
      <w:r w:rsidRPr="00FA579D">
        <w:rPr>
          <w:rFonts w:ascii="Times New Roman" w:hAnsi="Times New Roman" w:cs="Times New Roman"/>
        </w:rPr>
        <w:t xml:space="preserve">see </w:t>
      </w:r>
      <w:del w:id="14" w:author="Sudha P." w:date="2022-05-30T06:12:00Z">
        <w:r w:rsidRPr="00FA579D" w:rsidDel="00A36698">
          <w:rPr>
            <w:rFonts w:ascii="Times New Roman" w:hAnsi="Times New Roman" w:cs="Times New Roman"/>
          </w:rPr>
          <w:delText xml:space="preserve">Supplementary </w:delText>
        </w:r>
      </w:del>
      <w:r w:rsidRPr="00FA579D">
        <w:rPr>
          <w:rFonts w:ascii="Times New Roman" w:hAnsi="Times New Roman" w:cs="Times New Roman"/>
        </w:rPr>
        <w:t xml:space="preserve">Table </w:t>
      </w:r>
      <w:ins w:id="15" w:author="Sudha P." w:date="2022-05-30T06:12:00Z">
        <w:r w:rsidR="00A36698">
          <w:rPr>
            <w:rFonts w:ascii="Times New Roman" w:hAnsi="Times New Roman" w:cs="Times New Roman"/>
          </w:rPr>
          <w:t>S</w:t>
        </w:r>
      </w:ins>
      <w:r w:rsidRPr="00FA579D">
        <w:rPr>
          <w:rFonts w:ascii="Times New Roman" w:hAnsi="Times New Roman" w:cs="Times New Roman"/>
        </w:rPr>
        <w:t>3 for description of missing data</w:t>
      </w:r>
      <w:r w:rsidR="00973DC2" w:rsidRPr="00FA579D">
        <w:rPr>
          <w:rFonts w:ascii="Times New Roman" w:hAnsi="Times New Roman" w:cs="Times New Roman"/>
        </w:rPr>
        <w:t xml:space="preserve"> for both pre-pandemic and pandemic variables</w:t>
      </w:r>
      <w:r w:rsidRPr="00FA579D">
        <w:rPr>
          <w:rFonts w:ascii="Times New Roman" w:hAnsi="Times New Roman" w:cs="Times New Roman"/>
        </w:rPr>
        <w:t xml:space="preserve"> </w:t>
      </w:r>
      <w:r w:rsidR="00973DC2" w:rsidRPr="00FA579D">
        <w:rPr>
          <w:rFonts w:ascii="Times New Roman" w:hAnsi="Times New Roman" w:cs="Times New Roman"/>
        </w:rPr>
        <w:t>for the</w:t>
      </w:r>
      <w:r w:rsidRPr="00FA579D">
        <w:rPr>
          <w:rFonts w:ascii="Times New Roman" w:hAnsi="Times New Roman" w:cs="Times New Roman"/>
        </w:rPr>
        <w:t xml:space="preserve"> N = </w:t>
      </w:r>
      <w:r w:rsidR="00D07248">
        <w:rPr>
          <w:rFonts w:ascii="Times New Roman" w:hAnsi="Times New Roman" w:cs="Times New Roman"/>
        </w:rPr>
        <w:t>6</w:t>
      </w:r>
      <w:r w:rsidR="00973DC2" w:rsidRPr="00FA579D">
        <w:rPr>
          <w:rFonts w:ascii="Times New Roman" w:hAnsi="Times New Roman" w:cs="Times New Roman"/>
        </w:rPr>
        <w:t>,</w:t>
      </w:r>
      <w:r w:rsidR="00D07248">
        <w:rPr>
          <w:rFonts w:ascii="Times New Roman" w:hAnsi="Times New Roman" w:cs="Times New Roman"/>
        </w:rPr>
        <w:t>153</w:t>
      </w:r>
      <w:r w:rsidRPr="00FA579D">
        <w:rPr>
          <w:rFonts w:ascii="Times New Roman" w:hAnsi="Times New Roman" w:cs="Times New Roman"/>
        </w:rPr>
        <w:t xml:space="preserve"> ABCD study </w:t>
      </w:r>
      <w:r w:rsidR="00973DC2" w:rsidRPr="00FA579D">
        <w:rPr>
          <w:rFonts w:ascii="Times New Roman" w:hAnsi="Times New Roman" w:cs="Times New Roman"/>
        </w:rPr>
        <w:t>participants for COVID parent report</w:t>
      </w:r>
      <w:r w:rsidRPr="00FA579D">
        <w:rPr>
          <w:rFonts w:ascii="Times New Roman" w:hAnsi="Times New Roman" w:cs="Times New Roman"/>
        </w:rPr>
        <w:t xml:space="preserve">; </w:t>
      </w:r>
      <w:r w:rsidRPr="00FA579D">
        <w:rPr>
          <w:rFonts w:ascii="Times New Roman" w:hAnsi="Times New Roman" w:cs="Times New Roman"/>
          <w:vertAlign w:val="superscript"/>
        </w:rPr>
        <w:t>b</w:t>
      </w:r>
      <w:r w:rsidRPr="00FA579D">
        <w:rPr>
          <w:rFonts w:ascii="Times New Roman" w:hAnsi="Times New Roman" w:cs="Times New Roman"/>
        </w:rPr>
        <w:t xml:space="preserve"> see Supplementary </w:t>
      </w:r>
      <w:del w:id="16" w:author="Sudha P." w:date="2022-05-30T06:12:00Z">
        <w:r w:rsidRPr="00FA579D" w:rsidDel="00A36698">
          <w:rPr>
            <w:rFonts w:ascii="Times New Roman" w:hAnsi="Times New Roman" w:cs="Times New Roman"/>
          </w:rPr>
          <w:delText xml:space="preserve">Table </w:delText>
        </w:r>
      </w:del>
      <w:ins w:id="17" w:author="Sudha P." w:date="2022-05-30T06:12:00Z">
        <w:r w:rsidR="00A36698">
          <w:rPr>
            <w:rFonts w:ascii="Times New Roman" w:hAnsi="Times New Roman" w:cs="Times New Roman"/>
          </w:rPr>
          <w:t>S</w:t>
        </w:r>
      </w:ins>
      <w:r w:rsidRPr="00FA579D">
        <w:rPr>
          <w:rFonts w:ascii="Times New Roman" w:hAnsi="Times New Roman" w:cs="Times New Roman"/>
        </w:rPr>
        <w:t xml:space="preserve">4 for description of missing data imputed for </w:t>
      </w:r>
      <w:r w:rsidR="00973DC2" w:rsidRPr="00FA579D">
        <w:rPr>
          <w:rFonts w:ascii="Times New Roman" w:hAnsi="Times New Roman" w:cs="Times New Roman"/>
        </w:rPr>
        <w:t xml:space="preserve">youth </w:t>
      </w:r>
      <w:r w:rsidRPr="00FA579D">
        <w:rPr>
          <w:rFonts w:ascii="Times New Roman" w:hAnsi="Times New Roman" w:cs="Times New Roman"/>
        </w:rPr>
        <w:t xml:space="preserve">COVID </w:t>
      </w:r>
      <w:r w:rsidR="00C002C1" w:rsidRPr="00FA579D">
        <w:rPr>
          <w:rFonts w:ascii="Times New Roman" w:hAnsi="Times New Roman" w:cs="Times New Roman"/>
        </w:rPr>
        <w:t>data.</w:t>
      </w:r>
    </w:p>
    <w:p w14:paraId="3A69D1F0" w14:textId="77777777" w:rsidR="00411E5D" w:rsidRPr="00FA579D" w:rsidRDefault="00411E5D">
      <w:pPr>
        <w:rPr>
          <w:rFonts w:ascii="Times New Roman" w:hAnsi="Times New Roman" w:cs="Times New Roman"/>
          <w:sz w:val="20"/>
          <w:szCs w:val="20"/>
        </w:rPr>
      </w:pPr>
      <w:bookmarkStart w:id="18" w:name="_GoBack"/>
      <w:bookmarkEnd w:id="18"/>
    </w:p>
    <w:p w14:paraId="32E51501" w14:textId="1A6A73E9" w:rsidR="00B91CEF" w:rsidRPr="00FA579D" w:rsidRDefault="00D95EE9">
      <w:pPr>
        <w:rPr>
          <w:rFonts w:ascii="Times New Roman" w:hAnsi="Times New Roman" w:cs="Times New Roman"/>
          <w:sz w:val="20"/>
          <w:szCs w:val="20"/>
        </w:rPr>
      </w:pPr>
      <w:r w:rsidRPr="00FA579D">
        <w:rPr>
          <w:rFonts w:ascii="Times New Roman" w:hAnsi="Times New Roman" w:cs="Times New Roman"/>
          <w:noProof/>
          <w:sz w:val="20"/>
          <w:szCs w:val="20"/>
          <w:lang w:val="en-IN" w:eastAsia="en-IN"/>
        </w:rPr>
        <w:drawing>
          <wp:inline distT="0" distB="0" distL="0" distR="0" wp14:anchorId="00ED662C" wp14:editId="5FB85948">
            <wp:extent cx="5943600" cy="498538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4985385"/>
                    </a:xfrm>
                    <a:prstGeom prst="rect">
                      <a:avLst/>
                    </a:prstGeom>
                  </pic:spPr>
                </pic:pic>
              </a:graphicData>
            </a:graphic>
          </wp:inline>
        </w:drawing>
      </w:r>
    </w:p>
    <w:p w14:paraId="6B498A30" w14:textId="132402F5" w:rsidR="0015672F" w:rsidRPr="00FA579D" w:rsidRDefault="0015672F" w:rsidP="0015672F">
      <w:pPr>
        <w:rPr>
          <w:rFonts w:ascii="Times New Roman" w:hAnsi="Times New Roman" w:cs="Times New Roman"/>
          <w:sz w:val="20"/>
          <w:szCs w:val="20"/>
        </w:rPr>
      </w:pPr>
      <w:r w:rsidRPr="00FA579D">
        <w:rPr>
          <w:rFonts w:ascii="Times New Roman" w:hAnsi="Times New Roman" w:cs="Times New Roman"/>
          <w:b/>
          <w:bCs/>
          <w:sz w:val="20"/>
          <w:szCs w:val="20"/>
        </w:rPr>
        <w:t xml:space="preserve">Figure </w:t>
      </w:r>
      <w:r w:rsidR="00D42AEC">
        <w:rPr>
          <w:rFonts w:ascii="Times New Roman" w:hAnsi="Times New Roman" w:cs="Times New Roman"/>
          <w:b/>
          <w:bCs/>
          <w:sz w:val="20"/>
          <w:szCs w:val="20"/>
        </w:rPr>
        <w:t>A</w:t>
      </w:r>
      <w:r w:rsidR="00C80840" w:rsidRPr="00FA579D">
        <w:rPr>
          <w:rFonts w:ascii="Times New Roman" w:hAnsi="Times New Roman" w:cs="Times New Roman"/>
          <w:b/>
          <w:bCs/>
          <w:sz w:val="20"/>
          <w:szCs w:val="20"/>
        </w:rPr>
        <w:t>2</w:t>
      </w:r>
      <w:r w:rsidRPr="00FA579D">
        <w:rPr>
          <w:rFonts w:ascii="Times New Roman" w:hAnsi="Times New Roman" w:cs="Times New Roman"/>
          <w:b/>
          <w:bCs/>
          <w:sz w:val="20"/>
          <w:szCs w:val="20"/>
        </w:rPr>
        <w:t>.</w:t>
      </w:r>
      <w:r w:rsidRPr="00FA579D">
        <w:rPr>
          <w:rFonts w:ascii="Times New Roman" w:hAnsi="Times New Roman" w:cs="Times New Roman"/>
          <w:sz w:val="20"/>
          <w:szCs w:val="20"/>
        </w:rPr>
        <w:t xml:space="preserve"> Correlation between pre-pandemic measures of material hardship, household, income, and psychosocial factors (family conflict, parental anxiety/depression, parental substance use). </w:t>
      </w:r>
      <w:r w:rsidR="00F36CD3" w:rsidRPr="00FA579D">
        <w:rPr>
          <w:rFonts w:ascii="Times New Roman" w:hAnsi="Times New Roman" w:cs="Times New Roman"/>
          <w:sz w:val="20"/>
          <w:szCs w:val="20"/>
        </w:rPr>
        <w:t xml:space="preserve">Note: pre-pandemic household income was not included in the main analyses due to high correlation with both pre and pandemic material hardship and also to reduce missing data (inclusion of household income would result in an additional N = 480 missing data points from sample analyzed). </w:t>
      </w:r>
    </w:p>
    <w:p w14:paraId="1B063166" w14:textId="77777777" w:rsidR="0015672F" w:rsidRPr="00FA579D" w:rsidRDefault="0015672F">
      <w:pPr>
        <w:rPr>
          <w:rFonts w:ascii="Times New Roman" w:hAnsi="Times New Roman" w:cs="Times New Roman"/>
          <w:sz w:val="20"/>
          <w:szCs w:val="20"/>
        </w:rPr>
      </w:pPr>
    </w:p>
    <w:p w14:paraId="59235896" w14:textId="3C0A63A2" w:rsidR="006B43BD" w:rsidRPr="00FA579D" w:rsidRDefault="006B43BD">
      <w:pPr>
        <w:rPr>
          <w:rFonts w:ascii="Times New Roman" w:hAnsi="Times New Roman" w:cs="Times New Roman"/>
          <w:sz w:val="20"/>
          <w:szCs w:val="20"/>
        </w:rPr>
      </w:pPr>
    </w:p>
    <w:p w14:paraId="759D2254" w14:textId="67F5B3EE" w:rsidR="006B43BD" w:rsidRPr="00FA579D" w:rsidRDefault="00CA6021">
      <w:pPr>
        <w:rPr>
          <w:rFonts w:ascii="Times New Roman" w:hAnsi="Times New Roman" w:cs="Times New Roman"/>
          <w:sz w:val="20"/>
          <w:szCs w:val="20"/>
        </w:rPr>
      </w:pPr>
      <w:r w:rsidRPr="00CA6021">
        <w:rPr>
          <w:rFonts w:ascii="Times New Roman" w:hAnsi="Times New Roman" w:cs="Times New Roman"/>
          <w:noProof/>
          <w:sz w:val="20"/>
          <w:szCs w:val="20"/>
          <w:lang w:val="en-IN" w:eastAsia="en-IN"/>
        </w:rPr>
        <w:drawing>
          <wp:inline distT="0" distB="0" distL="0" distR="0" wp14:anchorId="5804A0E1" wp14:editId="5E3EBC58">
            <wp:extent cx="5943600" cy="35985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aturation sat="0"/>
                              </a14:imgEffect>
                            </a14:imgLayer>
                          </a14:imgProps>
                        </a:ext>
                      </a:extLst>
                    </a:blip>
                    <a:stretch>
                      <a:fillRect/>
                    </a:stretch>
                  </pic:blipFill>
                  <pic:spPr>
                    <a:xfrm>
                      <a:off x="0" y="0"/>
                      <a:ext cx="5943600" cy="3598545"/>
                    </a:xfrm>
                    <a:prstGeom prst="rect">
                      <a:avLst/>
                    </a:prstGeom>
                  </pic:spPr>
                </pic:pic>
              </a:graphicData>
            </a:graphic>
          </wp:inline>
        </w:drawing>
      </w:r>
    </w:p>
    <w:p w14:paraId="2417520A" w14:textId="27BE0479" w:rsidR="0015672F" w:rsidRDefault="00D42AEC">
      <w:pPr>
        <w:rPr>
          <w:rFonts w:ascii="Times New Roman" w:hAnsi="Times New Roman" w:cs="Times New Roman"/>
          <w:sz w:val="20"/>
          <w:szCs w:val="20"/>
        </w:rPr>
      </w:pPr>
      <w:r w:rsidRPr="00F34F94">
        <w:rPr>
          <w:rFonts w:ascii="Times New Roman" w:hAnsi="Times New Roman" w:cs="Times New Roman"/>
          <w:b/>
          <w:bCs/>
          <w:sz w:val="20"/>
          <w:szCs w:val="20"/>
        </w:rPr>
        <w:t>Figure A3</w:t>
      </w:r>
      <w:r>
        <w:rPr>
          <w:rFonts w:ascii="Times New Roman" w:hAnsi="Times New Roman" w:cs="Times New Roman"/>
          <w:sz w:val="20"/>
          <w:szCs w:val="20"/>
        </w:rPr>
        <w:t xml:space="preserve">. Plot of </w:t>
      </w:r>
      <w:r w:rsidR="00F34F94">
        <w:rPr>
          <w:rFonts w:ascii="Times New Roman" w:hAnsi="Times New Roman" w:cs="Times New Roman"/>
          <w:sz w:val="20"/>
          <w:szCs w:val="20"/>
        </w:rPr>
        <w:t xml:space="preserve">individual scores for </w:t>
      </w:r>
      <w:r>
        <w:rPr>
          <w:rFonts w:ascii="Times New Roman" w:hAnsi="Times New Roman" w:cs="Times New Roman"/>
          <w:sz w:val="20"/>
          <w:szCs w:val="20"/>
        </w:rPr>
        <w:t>all seven principal components</w:t>
      </w:r>
      <w:r w:rsidR="00F34F94">
        <w:rPr>
          <w:rFonts w:ascii="Times New Roman" w:hAnsi="Times New Roman" w:cs="Times New Roman"/>
          <w:sz w:val="20"/>
          <w:szCs w:val="20"/>
        </w:rPr>
        <w:t xml:space="preserve"> (PCs) and the variance explained by each PC, estimated </w:t>
      </w:r>
      <w:r>
        <w:rPr>
          <w:rFonts w:ascii="Times New Roman" w:hAnsi="Times New Roman" w:cs="Times New Roman"/>
          <w:sz w:val="20"/>
          <w:szCs w:val="20"/>
        </w:rPr>
        <w:t xml:space="preserve">using the svdImpute algorithm </w:t>
      </w:r>
      <w:r w:rsidR="00F34F94">
        <w:rPr>
          <w:rFonts w:ascii="Times New Roman" w:hAnsi="Times New Roman" w:cs="Times New Roman"/>
          <w:sz w:val="20"/>
          <w:szCs w:val="20"/>
        </w:rPr>
        <w:t xml:space="preserve">using the pcaMethods package in R. </w:t>
      </w:r>
      <w:r w:rsidR="000A5360">
        <w:rPr>
          <w:rFonts w:ascii="Times New Roman" w:hAnsi="Times New Roman" w:cs="Times New Roman"/>
          <w:sz w:val="20"/>
          <w:szCs w:val="20"/>
        </w:rPr>
        <w:t xml:space="preserve">Note: original PC 4 scores are shown here, and were then inverted (multiplied by -1) in the main analysis for ease of interpretation. </w:t>
      </w:r>
    </w:p>
    <w:p w14:paraId="40AECD73" w14:textId="0D0C86D4" w:rsidR="00A76472" w:rsidRDefault="00A76472">
      <w:pPr>
        <w:rPr>
          <w:rFonts w:ascii="Times New Roman" w:hAnsi="Times New Roman" w:cs="Times New Roman"/>
          <w:sz w:val="20"/>
          <w:szCs w:val="20"/>
        </w:rPr>
      </w:pPr>
    </w:p>
    <w:p w14:paraId="349D2285" w14:textId="0B42284E" w:rsidR="00A76472" w:rsidRDefault="00A76472">
      <w:pPr>
        <w:rPr>
          <w:rFonts w:ascii="Times New Roman" w:hAnsi="Times New Roman" w:cs="Times New Roman"/>
          <w:sz w:val="20"/>
          <w:szCs w:val="20"/>
        </w:rPr>
      </w:pPr>
    </w:p>
    <w:p w14:paraId="0410DF9A" w14:textId="165ED151" w:rsidR="00A76472" w:rsidRDefault="00A76472">
      <w:pPr>
        <w:rPr>
          <w:rFonts w:ascii="Times New Roman" w:hAnsi="Times New Roman" w:cs="Times New Roman"/>
          <w:sz w:val="20"/>
          <w:szCs w:val="20"/>
        </w:rPr>
      </w:pPr>
    </w:p>
    <w:p w14:paraId="4E90D702" w14:textId="2595459D" w:rsidR="00A76472" w:rsidRDefault="00A76472">
      <w:pPr>
        <w:rPr>
          <w:rFonts w:ascii="Times New Roman" w:hAnsi="Times New Roman" w:cs="Times New Roman"/>
          <w:sz w:val="20"/>
          <w:szCs w:val="20"/>
        </w:rPr>
      </w:pPr>
    </w:p>
    <w:p w14:paraId="6A9C625D" w14:textId="0C766AD2" w:rsidR="00A76472" w:rsidRDefault="00A76472">
      <w:pPr>
        <w:rPr>
          <w:rFonts w:ascii="Times New Roman" w:hAnsi="Times New Roman" w:cs="Times New Roman"/>
          <w:sz w:val="20"/>
          <w:szCs w:val="20"/>
        </w:rPr>
      </w:pPr>
    </w:p>
    <w:p w14:paraId="35ECB662" w14:textId="551D9B00" w:rsidR="00A76472" w:rsidRDefault="00A76472">
      <w:pPr>
        <w:rPr>
          <w:rFonts w:ascii="Times New Roman" w:hAnsi="Times New Roman" w:cs="Times New Roman"/>
          <w:sz w:val="20"/>
          <w:szCs w:val="20"/>
        </w:rPr>
      </w:pPr>
    </w:p>
    <w:p w14:paraId="6BD04130" w14:textId="2F61C7BF" w:rsidR="00A76472" w:rsidRDefault="00A76472">
      <w:pPr>
        <w:rPr>
          <w:rFonts w:ascii="Times New Roman" w:hAnsi="Times New Roman" w:cs="Times New Roman"/>
          <w:sz w:val="20"/>
          <w:szCs w:val="20"/>
        </w:rPr>
      </w:pPr>
    </w:p>
    <w:p w14:paraId="5538C739" w14:textId="77777777" w:rsidR="00A76472" w:rsidRPr="00FA579D" w:rsidRDefault="00A76472">
      <w:pPr>
        <w:rPr>
          <w:rFonts w:ascii="Times New Roman" w:hAnsi="Times New Roman" w:cs="Times New Roman"/>
          <w:sz w:val="20"/>
          <w:szCs w:val="20"/>
        </w:rPr>
      </w:pPr>
    </w:p>
    <w:p w14:paraId="1AC1367F" w14:textId="087D1591" w:rsidR="0015672F" w:rsidRDefault="003B4D66">
      <w:pPr>
        <w:rPr>
          <w:rFonts w:ascii="Times New Roman" w:hAnsi="Times New Roman" w:cs="Times New Roman"/>
          <w:sz w:val="20"/>
          <w:szCs w:val="20"/>
        </w:rPr>
      </w:pPr>
      <w:r w:rsidRPr="00FA579D">
        <w:rPr>
          <w:rFonts w:ascii="Times New Roman" w:hAnsi="Times New Roman" w:cs="Times New Roman"/>
          <w:noProof/>
          <w:sz w:val="20"/>
          <w:szCs w:val="20"/>
          <w:lang w:val="en-IN" w:eastAsia="en-IN"/>
        </w:rPr>
        <w:drawing>
          <wp:inline distT="0" distB="0" distL="0" distR="0" wp14:anchorId="00E59653" wp14:editId="70F4C2DA">
            <wp:extent cx="5052408" cy="228653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60139" cy="2290037"/>
                    </a:xfrm>
                    <a:prstGeom prst="rect">
                      <a:avLst/>
                    </a:prstGeom>
                  </pic:spPr>
                </pic:pic>
              </a:graphicData>
            </a:graphic>
          </wp:inline>
        </w:drawing>
      </w:r>
    </w:p>
    <w:p w14:paraId="4176B324" w14:textId="793907B4" w:rsidR="00F34F94" w:rsidRDefault="00F34F94" w:rsidP="00F34F94">
      <w:pPr>
        <w:rPr>
          <w:rFonts w:ascii="Times New Roman" w:hAnsi="Times New Roman" w:cs="Times New Roman"/>
          <w:sz w:val="20"/>
          <w:szCs w:val="20"/>
        </w:rPr>
      </w:pPr>
      <w:r w:rsidRPr="00F34F94">
        <w:rPr>
          <w:rFonts w:ascii="Times New Roman" w:hAnsi="Times New Roman" w:cs="Times New Roman"/>
          <w:b/>
          <w:bCs/>
          <w:sz w:val="20"/>
          <w:szCs w:val="20"/>
        </w:rPr>
        <w:t>Figure A</w:t>
      </w:r>
      <w:r w:rsidR="00FA3656">
        <w:rPr>
          <w:rFonts w:ascii="Times New Roman" w:hAnsi="Times New Roman" w:cs="Times New Roman"/>
          <w:b/>
          <w:bCs/>
          <w:sz w:val="20"/>
          <w:szCs w:val="20"/>
        </w:rPr>
        <w:t>4</w:t>
      </w:r>
      <w:r>
        <w:rPr>
          <w:rFonts w:ascii="Times New Roman" w:hAnsi="Times New Roman" w:cs="Times New Roman"/>
          <w:sz w:val="20"/>
          <w:szCs w:val="20"/>
        </w:rPr>
        <w:t>. Plot of standardized beta coefficients and 95% confidence intervals for all fixed effect covariates (with random effect of site not shown), for the family well-being principal components (PCs), comprising the null model for the hierarchical linear mixed-effect model comparisons</w:t>
      </w:r>
      <w:r w:rsidR="00573E0A">
        <w:rPr>
          <w:rFonts w:ascii="Times New Roman" w:hAnsi="Times New Roman" w:cs="Times New Roman"/>
          <w:sz w:val="20"/>
          <w:szCs w:val="20"/>
        </w:rPr>
        <w:t>.</w:t>
      </w:r>
      <w:r w:rsidR="00DD58E4">
        <w:rPr>
          <w:rFonts w:ascii="Times New Roman" w:hAnsi="Times New Roman" w:cs="Times New Roman"/>
          <w:sz w:val="20"/>
          <w:szCs w:val="20"/>
        </w:rPr>
        <w:t xml:space="preserve"> Note: Reporter reference level is biological mother; Hispanic/Latinx reference level is Non-Hispanic/Latinx; Race reference level is White; and sex reference level is female.</w:t>
      </w:r>
    </w:p>
    <w:p w14:paraId="79F6FF5A" w14:textId="13AF0E38" w:rsidR="00573E0A" w:rsidRDefault="00573E0A" w:rsidP="00F34F94">
      <w:pPr>
        <w:rPr>
          <w:rFonts w:ascii="Times New Roman" w:hAnsi="Times New Roman" w:cs="Times New Roman"/>
          <w:sz w:val="20"/>
          <w:szCs w:val="20"/>
        </w:rPr>
      </w:pPr>
    </w:p>
    <w:p w14:paraId="3DC12AD3" w14:textId="3694A823" w:rsidR="00573E0A" w:rsidRDefault="00573E0A" w:rsidP="00F34F94">
      <w:pPr>
        <w:rPr>
          <w:rFonts w:ascii="Times New Roman" w:hAnsi="Times New Roman" w:cs="Times New Roman"/>
          <w:sz w:val="20"/>
          <w:szCs w:val="20"/>
        </w:rPr>
      </w:pPr>
    </w:p>
    <w:p w14:paraId="3ED3FC0F" w14:textId="77777777" w:rsidR="00573E0A" w:rsidRDefault="00573E0A" w:rsidP="00573E0A">
      <w:pPr>
        <w:jc w:val="center"/>
        <w:rPr>
          <w:rFonts w:ascii="Times New Roman" w:hAnsi="Times New Roman" w:cs="Times New Roman"/>
          <w:b/>
          <w:bCs/>
          <w:sz w:val="24"/>
          <w:szCs w:val="24"/>
        </w:rPr>
      </w:pPr>
    </w:p>
    <w:p w14:paraId="047C73F1" w14:textId="77777777" w:rsidR="00573E0A" w:rsidRDefault="00573E0A" w:rsidP="00573E0A">
      <w:pPr>
        <w:jc w:val="center"/>
        <w:rPr>
          <w:rFonts w:ascii="Times New Roman" w:hAnsi="Times New Roman" w:cs="Times New Roman"/>
          <w:b/>
          <w:bCs/>
          <w:sz w:val="24"/>
          <w:szCs w:val="24"/>
        </w:rPr>
      </w:pPr>
    </w:p>
    <w:p w14:paraId="6DDD5CAE" w14:textId="77777777" w:rsidR="00573E0A" w:rsidRDefault="00573E0A" w:rsidP="00573E0A">
      <w:pPr>
        <w:jc w:val="center"/>
        <w:rPr>
          <w:rFonts w:ascii="Times New Roman" w:hAnsi="Times New Roman" w:cs="Times New Roman"/>
          <w:b/>
          <w:bCs/>
          <w:sz w:val="24"/>
          <w:szCs w:val="24"/>
        </w:rPr>
      </w:pPr>
    </w:p>
    <w:p w14:paraId="152B01AD" w14:textId="77777777" w:rsidR="00573E0A" w:rsidRDefault="00573E0A" w:rsidP="00573E0A">
      <w:pPr>
        <w:jc w:val="center"/>
        <w:rPr>
          <w:rFonts w:ascii="Times New Roman" w:hAnsi="Times New Roman" w:cs="Times New Roman"/>
          <w:b/>
          <w:bCs/>
          <w:sz w:val="24"/>
          <w:szCs w:val="24"/>
        </w:rPr>
      </w:pPr>
    </w:p>
    <w:p w14:paraId="53B5300E" w14:textId="77777777" w:rsidR="00573E0A" w:rsidRDefault="00573E0A" w:rsidP="00573E0A">
      <w:pPr>
        <w:jc w:val="center"/>
        <w:rPr>
          <w:rFonts w:ascii="Times New Roman" w:hAnsi="Times New Roman" w:cs="Times New Roman"/>
          <w:b/>
          <w:bCs/>
          <w:sz w:val="24"/>
          <w:szCs w:val="24"/>
        </w:rPr>
      </w:pPr>
    </w:p>
    <w:p w14:paraId="73CFE031" w14:textId="77777777" w:rsidR="00573E0A" w:rsidRDefault="00573E0A" w:rsidP="00573E0A">
      <w:pPr>
        <w:jc w:val="center"/>
        <w:rPr>
          <w:rFonts w:ascii="Times New Roman" w:hAnsi="Times New Roman" w:cs="Times New Roman"/>
          <w:b/>
          <w:bCs/>
          <w:sz w:val="24"/>
          <w:szCs w:val="24"/>
        </w:rPr>
      </w:pPr>
    </w:p>
    <w:p w14:paraId="7AF888A0" w14:textId="77777777" w:rsidR="00573E0A" w:rsidRDefault="00573E0A" w:rsidP="00573E0A">
      <w:pPr>
        <w:jc w:val="center"/>
        <w:rPr>
          <w:rFonts w:ascii="Times New Roman" w:hAnsi="Times New Roman" w:cs="Times New Roman"/>
          <w:b/>
          <w:bCs/>
          <w:sz w:val="24"/>
          <w:szCs w:val="24"/>
        </w:rPr>
      </w:pPr>
    </w:p>
    <w:p w14:paraId="7432393A" w14:textId="77777777" w:rsidR="00573E0A" w:rsidRDefault="00573E0A" w:rsidP="00573E0A">
      <w:pPr>
        <w:jc w:val="center"/>
        <w:rPr>
          <w:rFonts w:ascii="Times New Roman" w:hAnsi="Times New Roman" w:cs="Times New Roman"/>
          <w:b/>
          <w:bCs/>
          <w:sz w:val="24"/>
          <w:szCs w:val="24"/>
        </w:rPr>
      </w:pPr>
    </w:p>
    <w:p w14:paraId="7D1C2747" w14:textId="77777777" w:rsidR="00573E0A" w:rsidRDefault="00573E0A" w:rsidP="00573E0A">
      <w:pPr>
        <w:jc w:val="center"/>
        <w:rPr>
          <w:rFonts w:ascii="Times New Roman" w:hAnsi="Times New Roman" w:cs="Times New Roman"/>
          <w:b/>
          <w:bCs/>
          <w:sz w:val="24"/>
          <w:szCs w:val="24"/>
        </w:rPr>
      </w:pPr>
    </w:p>
    <w:p w14:paraId="1364ED01" w14:textId="77777777" w:rsidR="00573E0A" w:rsidRDefault="00573E0A" w:rsidP="00573E0A">
      <w:pPr>
        <w:jc w:val="center"/>
        <w:rPr>
          <w:rFonts w:ascii="Times New Roman" w:hAnsi="Times New Roman" w:cs="Times New Roman"/>
          <w:b/>
          <w:bCs/>
          <w:sz w:val="24"/>
          <w:szCs w:val="24"/>
        </w:rPr>
      </w:pPr>
    </w:p>
    <w:p w14:paraId="66679DBC" w14:textId="77777777" w:rsidR="00573E0A" w:rsidRDefault="00573E0A" w:rsidP="00573E0A">
      <w:pPr>
        <w:jc w:val="center"/>
        <w:rPr>
          <w:rFonts w:ascii="Times New Roman" w:hAnsi="Times New Roman" w:cs="Times New Roman"/>
          <w:b/>
          <w:bCs/>
          <w:sz w:val="24"/>
          <w:szCs w:val="24"/>
        </w:rPr>
      </w:pPr>
    </w:p>
    <w:p w14:paraId="1A9ED230" w14:textId="77777777" w:rsidR="00573E0A" w:rsidRDefault="00573E0A" w:rsidP="00573E0A">
      <w:pPr>
        <w:jc w:val="center"/>
        <w:rPr>
          <w:rFonts w:ascii="Times New Roman" w:hAnsi="Times New Roman" w:cs="Times New Roman"/>
          <w:b/>
          <w:bCs/>
          <w:sz w:val="24"/>
          <w:szCs w:val="24"/>
        </w:rPr>
      </w:pPr>
    </w:p>
    <w:p w14:paraId="3F068A41" w14:textId="77777777" w:rsidR="00573E0A" w:rsidRDefault="00573E0A" w:rsidP="00573E0A">
      <w:pPr>
        <w:jc w:val="center"/>
        <w:rPr>
          <w:rFonts w:ascii="Times New Roman" w:hAnsi="Times New Roman" w:cs="Times New Roman"/>
          <w:b/>
          <w:bCs/>
          <w:sz w:val="24"/>
          <w:szCs w:val="24"/>
        </w:rPr>
      </w:pPr>
    </w:p>
    <w:p w14:paraId="0F716EF8" w14:textId="77777777" w:rsidR="00573E0A" w:rsidRDefault="00573E0A" w:rsidP="00573E0A">
      <w:pPr>
        <w:jc w:val="center"/>
        <w:rPr>
          <w:rFonts w:ascii="Times New Roman" w:hAnsi="Times New Roman" w:cs="Times New Roman"/>
          <w:b/>
          <w:bCs/>
          <w:sz w:val="24"/>
          <w:szCs w:val="24"/>
        </w:rPr>
      </w:pPr>
    </w:p>
    <w:p w14:paraId="517BEEEB" w14:textId="77777777" w:rsidR="00573E0A" w:rsidRDefault="00573E0A" w:rsidP="00573E0A">
      <w:pPr>
        <w:jc w:val="center"/>
        <w:rPr>
          <w:rFonts w:ascii="Times New Roman" w:hAnsi="Times New Roman" w:cs="Times New Roman"/>
          <w:b/>
          <w:bCs/>
          <w:sz w:val="24"/>
          <w:szCs w:val="24"/>
        </w:rPr>
      </w:pPr>
    </w:p>
    <w:p w14:paraId="2C900C33" w14:textId="77777777" w:rsidR="00573E0A" w:rsidRDefault="00573E0A" w:rsidP="00573E0A">
      <w:pPr>
        <w:jc w:val="center"/>
        <w:rPr>
          <w:rFonts w:ascii="Times New Roman" w:hAnsi="Times New Roman" w:cs="Times New Roman"/>
          <w:b/>
          <w:bCs/>
          <w:sz w:val="24"/>
          <w:szCs w:val="24"/>
        </w:rPr>
      </w:pPr>
    </w:p>
    <w:p w14:paraId="728322F9" w14:textId="005EE1F7" w:rsidR="00297566" w:rsidRDefault="00573E0A" w:rsidP="00297566">
      <w:pPr>
        <w:jc w:val="center"/>
        <w:rPr>
          <w:rFonts w:ascii="Times New Roman" w:hAnsi="Times New Roman" w:cs="Times New Roman"/>
          <w:b/>
          <w:bCs/>
          <w:sz w:val="24"/>
          <w:szCs w:val="24"/>
        </w:rPr>
      </w:pPr>
      <w:r w:rsidRPr="00573E0A">
        <w:rPr>
          <w:rFonts w:ascii="Times New Roman" w:hAnsi="Times New Roman" w:cs="Times New Roman"/>
          <w:b/>
          <w:bCs/>
          <w:sz w:val="24"/>
          <w:szCs w:val="24"/>
        </w:rPr>
        <w:t xml:space="preserve">Appendix </w:t>
      </w:r>
      <w:del w:id="19" w:author="Sudha P." w:date="2022-05-30T06:11:00Z">
        <w:r w:rsidR="00297566" w:rsidDel="00A36698">
          <w:rPr>
            <w:rFonts w:ascii="Times New Roman" w:hAnsi="Times New Roman" w:cs="Times New Roman"/>
            <w:b/>
            <w:bCs/>
            <w:sz w:val="24"/>
            <w:szCs w:val="24"/>
          </w:rPr>
          <w:delText>B</w:delText>
        </w:r>
      </w:del>
      <w:ins w:id="20" w:author="Sudha P." w:date="2022-05-30T06:11:00Z">
        <w:r w:rsidR="00A36698">
          <w:rPr>
            <w:rFonts w:ascii="Times New Roman" w:hAnsi="Times New Roman" w:cs="Times New Roman"/>
            <w:b/>
            <w:bCs/>
            <w:sz w:val="24"/>
            <w:szCs w:val="24"/>
          </w:rPr>
          <w:t>S2</w:t>
        </w:r>
      </w:ins>
    </w:p>
    <w:p w14:paraId="00030522" w14:textId="21F3CC67" w:rsidR="00573E0A" w:rsidRDefault="00573E0A" w:rsidP="00573E0A">
      <w:pPr>
        <w:jc w:val="center"/>
        <w:rPr>
          <w:rFonts w:ascii="Times New Roman" w:hAnsi="Times New Roman" w:cs="Times New Roman"/>
          <w:sz w:val="24"/>
          <w:szCs w:val="24"/>
        </w:rPr>
      </w:pPr>
      <w:r w:rsidRPr="00297566">
        <w:rPr>
          <w:rFonts w:ascii="Times New Roman" w:hAnsi="Times New Roman" w:cs="Times New Roman"/>
          <w:sz w:val="24"/>
          <w:szCs w:val="24"/>
        </w:rPr>
        <w:t>Description of Statistical Models</w:t>
      </w:r>
    </w:p>
    <w:p w14:paraId="20F54531" w14:textId="77777777" w:rsidR="00297566" w:rsidRPr="00297566" w:rsidRDefault="00297566" w:rsidP="00573E0A">
      <w:pPr>
        <w:jc w:val="center"/>
        <w:rPr>
          <w:rFonts w:ascii="Times New Roman" w:hAnsi="Times New Roman" w:cs="Times New Roman"/>
          <w:sz w:val="24"/>
          <w:szCs w:val="24"/>
        </w:rPr>
      </w:pPr>
    </w:p>
    <w:p w14:paraId="0D9B31FD" w14:textId="4B8E154F" w:rsidR="00573E0A" w:rsidRPr="00925934" w:rsidRDefault="00573E0A" w:rsidP="00573E0A">
      <w:pPr>
        <w:spacing w:after="0" w:line="480" w:lineRule="auto"/>
        <w:rPr>
          <w:rFonts w:ascii="Times New Roman" w:eastAsia="Times New Roman" w:hAnsi="Times New Roman" w:cs="Times New Roman"/>
          <w:i/>
          <w:iCs/>
          <w:sz w:val="24"/>
          <w:szCs w:val="24"/>
        </w:rPr>
      </w:pPr>
      <w:r>
        <w:rPr>
          <w:rFonts w:ascii="Times New Roman" w:eastAsia="Times New Roman" w:hAnsi="Times New Roman" w:cs="Times New Roman"/>
          <w:sz w:val="24"/>
          <w:szCs w:val="24"/>
        </w:rPr>
        <w:t xml:space="preserve">Model 1: The first model </w:t>
      </w:r>
      <w:r w:rsidR="005A0F91">
        <w:rPr>
          <w:rFonts w:ascii="Times New Roman" w:eastAsia="Times New Roman" w:hAnsi="Times New Roman" w:cs="Times New Roman"/>
          <w:sz w:val="24"/>
          <w:szCs w:val="24"/>
        </w:rPr>
        <w:t>included</w:t>
      </w:r>
      <w:r>
        <w:rPr>
          <w:rFonts w:ascii="Times New Roman" w:eastAsia="Times New Roman" w:hAnsi="Times New Roman" w:cs="Times New Roman"/>
          <w:sz w:val="24"/>
          <w:szCs w:val="24"/>
        </w:rPr>
        <w:t xml:space="preserve"> each covariate variable (</w:t>
      </w:r>
      <w:proofErr w:type="spellStart"/>
      <w:r>
        <w:rPr>
          <w:rFonts w:ascii="Times New Roman" w:eastAsia="Times New Roman" w:hAnsi="Times New Roman" w:cs="Times New Roman"/>
          <w:sz w:val="24"/>
          <w:szCs w:val="24"/>
        </w:rPr>
        <w:t>cov</w:t>
      </w:r>
      <w:proofErr w:type="spellEnd"/>
      <w:r>
        <w:rPr>
          <w:rFonts w:ascii="Times New Roman" w:eastAsia="Times New Roman" w:hAnsi="Times New Roman" w:cs="Times New Roman"/>
          <w:sz w:val="24"/>
          <w:szCs w:val="24"/>
        </w:rPr>
        <w:t>), and pre-pandemic independent variables (pre-</w:t>
      </w:r>
      <w:proofErr w:type="spellStart"/>
      <w:r>
        <w:rPr>
          <w:rFonts w:ascii="Times New Roman" w:eastAsia="Times New Roman" w:hAnsi="Times New Roman" w:cs="Times New Roman"/>
          <w:sz w:val="24"/>
          <w:szCs w:val="24"/>
        </w:rPr>
        <w:t>pandemicIV</w:t>
      </w:r>
      <w:proofErr w:type="spellEnd"/>
      <w:r>
        <w:rPr>
          <w:rFonts w:ascii="Times New Roman" w:eastAsia="Times New Roman" w:hAnsi="Times New Roman" w:cs="Times New Roman"/>
          <w:sz w:val="24"/>
          <w:szCs w:val="24"/>
        </w:rPr>
        <w:t xml:space="preserve">), with the random intercept </w:t>
      </w:r>
      <w:proofErr w:type="spellStart"/>
      <w:proofErr w:type="gramStart"/>
      <w:r>
        <w:rPr>
          <w:rFonts w:ascii="Times New Roman" w:eastAsia="Times New Roman" w:hAnsi="Times New Roman" w:cs="Times New Roman"/>
          <w:i/>
          <w:iCs/>
          <w:sz w:val="24"/>
          <w:szCs w:val="24"/>
        </w:rPr>
        <w:t>u</w:t>
      </w:r>
      <w:r w:rsidRPr="00925934">
        <w:rPr>
          <w:rFonts w:ascii="Times New Roman" w:eastAsia="Times New Roman" w:hAnsi="Times New Roman" w:cs="Times New Roman"/>
          <w:i/>
          <w:iCs/>
          <w:sz w:val="24"/>
          <w:szCs w:val="24"/>
          <w:vertAlign w:val="subscript"/>
        </w:rPr>
        <w:t>i</w:t>
      </w:r>
      <w:proofErr w:type="spellEnd"/>
      <w:r>
        <w:rPr>
          <w:rFonts w:ascii="Times New Roman" w:eastAsia="Times New Roman" w:hAnsi="Times New Roman" w:cs="Times New Roman"/>
          <w:i/>
          <w:iCs/>
          <w:sz w:val="24"/>
          <w:szCs w:val="24"/>
          <w:vertAlign w:val="subscript"/>
        </w:rPr>
        <w:t xml:space="preserve"> ,</w:t>
      </w:r>
      <w:proofErr w:type="gramEnd"/>
      <w:r w:rsidRPr="00573E0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where </w:t>
      </w:r>
      <w:r>
        <w:rPr>
          <w:rFonts w:ascii="Times New Roman" w:eastAsia="Times New Roman" w:hAnsi="Times New Roman" w:cs="Times New Roman"/>
          <w:i/>
          <w:iCs/>
          <w:sz w:val="24"/>
          <w:szCs w:val="24"/>
        </w:rPr>
        <w:t xml:space="preserve">i </w:t>
      </w:r>
      <w:r>
        <w:rPr>
          <w:rFonts w:ascii="Times New Roman" w:eastAsia="Times New Roman" w:hAnsi="Times New Roman" w:cs="Times New Roman"/>
          <w:sz w:val="24"/>
          <w:szCs w:val="24"/>
        </w:rPr>
        <w:t xml:space="preserve">denotes the study site, for each </w:t>
      </w:r>
      <w:r w:rsidRPr="004C5455">
        <w:rPr>
          <w:rFonts w:ascii="Times New Roman" w:eastAsia="Times New Roman" w:hAnsi="Times New Roman" w:cs="Times New Roman"/>
          <w:i/>
          <w:iCs/>
          <w:sz w:val="24"/>
          <w:szCs w:val="24"/>
        </w:rPr>
        <w:t>y</w:t>
      </w:r>
      <w:r>
        <w:rPr>
          <w:rFonts w:ascii="Times New Roman" w:eastAsia="Times New Roman" w:hAnsi="Times New Roman" w:cs="Times New Roman"/>
          <w:sz w:val="24"/>
          <w:szCs w:val="24"/>
        </w:rPr>
        <w:t xml:space="preserve"> corresponding to each family well-being PC as a dependent variable</w:t>
      </w:r>
      <w:r w:rsidRPr="00925934">
        <w:rPr>
          <w:rFonts w:ascii="Times New Roman" w:eastAsia="Times New Roman" w:hAnsi="Times New Roman" w:cs="Times New Roman"/>
          <w:sz w:val="24"/>
          <w:szCs w:val="24"/>
        </w:rPr>
        <w:t>:</w:t>
      </w:r>
    </w:p>
    <w:p w14:paraId="15D973B8" w14:textId="77777777" w:rsidR="00573E0A" w:rsidRPr="00573E0A" w:rsidRDefault="00573E0A" w:rsidP="00573E0A">
      <w:pPr>
        <w:spacing w:after="0" w:line="480" w:lineRule="auto"/>
        <w:ind w:firstLine="720"/>
        <w:rPr>
          <w:rFonts w:ascii="Times New Roman" w:eastAsia="Times New Roman" w:hAnsi="Times New Roman" w:cs="Times New Roman"/>
          <w:sz w:val="20"/>
          <w:szCs w:val="20"/>
        </w:rPr>
      </w:pPr>
      <w:proofErr w:type="spellStart"/>
      <w:r w:rsidRPr="00573E0A">
        <w:rPr>
          <w:rFonts w:ascii="Times New Roman" w:eastAsia="Times New Roman" w:hAnsi="Times New Roman" w:cs="Times New Roman"/>
          <w:sz w:val="20"/>
          <w:szCs w:val="20"/>
        </w:rPr>
        <w:t>y</w:t>
      </w:r>
      <w:r w:rsidRPr="00573E0A">
        <w:rPr>
          <w:rFonts w:ascii="Times New Roman" w:eastAsia="Times New Roman" w:hAnsi="Times New Roman" w:cs="Times New Roman"/>
          <w:i/>
          <w:iCs/>
          <w:sz w:val="20"/>
          <w:szCs w:val="20"/>
        </w:rPr>
        <w:t>i</w:t>
      </w:r>
      <w:proofErr w:type="spellEnd"/>
      <w:r w:rsidRPr="00573E0A">
        <w:rPr>
          <w:rFonts w:ascii="Times New Roman" w:eastAsia="Times New Roman" w:hAnsi="Times New Roman" w:cs="Times New Roman"/>
          <w:sz w:val="20"/>
          <w:szCs w:val="20"/>
        </w:rPr>
        <w:t xml:space="preserve"> ~ </w:t>
      </w:r>
      <w:r w:rsidRPr="00573E0A">
        <w:rPr>
          <w:rFonts w:ascii="Times New Roman" w:eastAsia="Times New Roman" w:hAnsi="Times New Roman" w:cs="Times New Roman"/>
          <w:i/>
          <w:iCs/>
          <w:sz w:val="20"/>
          <w:szCs w:val="20"/>
        </w:rPr>
        <w:t>β</w:t>
      </w:r>
      <w:r w:rsidRPr="00573E0A">
        <w:rPr>
          <w:rFonts w:ascii="Times New Roman" w:eastAsia="Times New Roman" w:hAnsi="Times New Roman" w:cs="Times New Roman"/>
          <w:sz w:val="20"/>
          <w:szCs w:val="20"/>
          <w:vertAlign w:val="subscript"/>
        </w:rPr>
        <w:t>0</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proofErr w:type="gramStart"/>
      <w:r w:rsidRPr="00573E0A">
        <w:rPr>
          <w:rFonts w:ascii="Times New Roman" w:eastAsia="Times New Roman" w:hAnsi="Times New Roman" w:cs="Times New Roman"/>
          <w:i/>
          <w:iCs/>
          <w:sz w:val="20"/>
          <w:szCs w:val="20"/>
          <w:vertAlign w:val="subscript"/>
        </w:rPr>
        <w:t>,</w:t>
      </w:r>
      <w:r w:rsidRPr="00573E0A">
        <w:rPr>
          <w:rFonts w:ascii="Times New Roman" w:eastAsia="Times New Roman" w:hAnsi="Times New Roman" w:cs="Times New Roman"/>
          <w:sz w:val="20"/>
          <w:szCs w:val="20"/>
          <w:vertAlign w:val="subscript"/>
        </w:rPr>
        <w:t>cov1</w:t>
      </w:r>
      <w:proofErr w:type="gramEnd"/>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vertAlign w:val="subscript"/>
        </w:rPr>
        <w:t>cov5</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pre-pandemicIV1</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pre-pandemicIV4</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u</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e</w:t>
      </w:r>
      <w:r w:rsidRPr="00573E0A">
        <w:rPr>
          <w:rFonts w:ascii="Times New Roman" w:eastAsia="Times New Roman" w:hAnsi="Times New Roman" w:cs="Times New Roman"/>
          <w:i/>
          <w:iCs/>
          <w:sz w:val="20"/>
          <w:szCs w:val="20"/>
          <w:vertAlign w:val="subscript"/>
        </w:rPr>
        <w:t>i</w:t>
      </w:r>
    </w:p>
    <w:p w14:paraId="3C8AFCE0" w14:textId="31D98A96" w:rsidR="00573E0A" w:rsidRPr="00925934" w:rsidRDefault="00573E0A" w:rsidP="00573E0A">
      <w:pPr>
        <w:spacing w:after="0" w:line="480" w:lineRule="auto"/>
        <w:rPr>
          <w:rFonts w:ascii="Times New Roman" w:eastAsia="Times New Roman" w:hAnsi="Times New Roman" w:cs="Times New Roman"/>
          <w:i/>
          <w:iCs/>
          <w:sz w:val="24"/>
          <w:szCs w:val="24"/>
        </w:rPr>
      </w:pPr>
      <w:r>
        <w:rPr>
          <w:rFonts w:ascii="Times New Roman" w:eastAsia="Times New Roman" w:hAnsi="Times New Roman" w:cs="Times New Roman"/>
          <w:sz w:val="24"/>
          <w:szCs w:val="24"/>
        </w:rPr>
        <w:t>Model 2: In the second model, in addition to the covariate variables (</w:t>
      </w:r>
      <w:proofErr w:type="spellStart"/>
      <w:r>
        <w:rPr>
          <w:rFonts w:ascii="Times New Roman" w:eastAsia="Times New Roman" w:hAnsi="Times New Roman" w:cs="Times New Roman"/>
          <w:sz w:val="24"/>
          <w:szCs w:val="24"/>
        </w:rPr>
        <w:t>cov</w:t>
      </w:r>
      <w:proofErr w:type="spellEnd"/>
      <w:r>
        <w:rPr>
          <w:rFonts w:ascii="Times New Roman" w:eastAsia="Times New Roman" w:hAnsi="Times New Roman" w:cs="Times New Roman"/>
          <w:sz w:val="24"/>
          <w:szCs w:val="24"/>
        </w:rPr>
        <w:t>) and pre-pandemic independent variables (pre-</w:t>
      </w:r>
      <w:proofErr w:type="spellStart"/>
      <w:r>
        <w:rPr>
          <w:rFonts w:ascii="Times New Roman" w:eastAsia="Times New Roman" w:hAnsi="Times New Roman" w:cs="Times New Roman"/>
          <w:sz w:val="24"/>
          <w:szCs w:val="24"/>
        </w:rPr>
        <w:t>pandemicIV</w:t>
      </w:r>
      <w:proofErr w:type="spellEnd"/>
      <w:r>
        <w:rPr>
          <w:rFonts w:ascii="Times New Roman" w:eastAsia="Times New Roman" w:hAnsi="Times New Roman" w:cs="Times New Roman"/>
          <w:sz w:val="24"/>
          <w:szCs w:val="24"/>
        </w:rPr>
        <w:t>), the pandemic independent variables (</w:t>
      </w:r>
      <w:proofErr w:type="spellStart"/>
      <w:r>
        <w:rPr>
          <w:rFonts w:ascii="Times New Roman" w:eastAsia="Times New Roman" w:hAnsi="Times New Roman" w:cs="Times New Roman"/>
          <w:sz w:val="24"/>
          <w:szCs w:val="24"/>
        </w:rPr>
        <w:t>pandemicIV</w:t>
      </w:r>
      <w:proofErr w:type="spellEnd"/>
      <w:r>
        <w:rPr>
          <w:rFonts w:ascii="Times New Roman" w:eastAsia="Times New Roman" w:hAnsi="Times New Roman" w:cs="Times New Roman"/>
          <w:sz w:val="24"/>
          <w:szCs w:val="24"/>
        </w:rPr>
        <w:t xml:space="preserve">) were added as additional predictors, with the random intercept </w:t>
      </w:r>
      <w:proofErr w:type="spellStart"/>
      <w:r>
        <w:rPr>
          <w:rFonts w:ascii="Times New Roman" w:eastAsia="Times New Roman" w:hAnsi="Times New Roman" w:cs="Times New Roman"/>
          <w:i/>
          <w:iCs/>
          <w:sz w:val="24"/>
          <w:szCs w:val="24"/>
        </w:rPr>
        <w:t>u</w:t>
      </w:r>
      <w:r w:rsidRPr="00925934">
        <w:rPr>
          <w:rFonts w:ascii="Times New Roman" w:eastAsia="Times New Roman" w:hAnsi="Times New Roman" w:cs="Times New Roman"/>
          <w:i/>
          <w:iCs/>
          <w:sz w:val="24"/>
          <w:szCs w:val="24"/>
          <w:vertAlign w:val="subscript"/>
        </w:rPr>
        <w:t>i</w:t>
      </w:r>
      <w:proofErr w:type="spellEnd"/>
      <w:r>
        <w:rPr>
          <w:rFonts w:ascii="Times New Roman" w:eastAsia="Times New Roman" w:hAnsi="Times New Roman" w:cs="Times New Roman"/>
          <w:i/>
          <w:iCs/>
          <w:sz w:val="24"/>
          <w:szCs w:val="24"/>
          <w:vertAlign w:val="subscript"/>
        </w:rPr>
        <w:t xml:space="preserve"> ,</w:t>
      </w:r>
      <w:r w:rsidRPr="00573E0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where </w:t>
      </w:r>
      <w:r>
        <w:rPr>
          <w:rFonts w:ascii="Times New Roman" w:eastAsia="Times New Roman" w:hAnsi="Times New Roman" w:cs="Times New Roman"/>
          <w:i/>
          <w:iCs/>
          <w:sz w:val="24"/>
          <w:szCs w:val="24"/>
        </w:rPr>
        <w:t xml:space="preserve">i </w:t>
      </w:r>
      <w:r>
        <w:rPr>
          <w:rFonts w:ascii="Times New Roman" w:eastAsia="Times New Roman" w:hAnsi="Times New Roman" w:cs="Times New Roman"/>
          <w:sz w:val="24"/>
          <w:szCs w:val="24"/>
        </w:rPr>
        <w:t xml:space="preserve">denotes the study site, for each </w:t>
      </w:r>
      <w:r w:rsidRPr="004C5455">
        <w:rPr>
          <w:rFonts w:ascii="Times New Roman" w:eastAsia="Times New Roman" w:hAnsi="Times New Roman" w:cs="Times New Roman"/>
          <w:i/>
          <w:iCs/>
          <w:sz w:val="24"/>
          <w:szCs w:val="24"/>
        </w:rPr>
        <w:t>y</w:t>
      </w:r>
      <w:r>
        <w:rPr>
          <w:rFonts w:ascii="Times New Roman" w:eastAsia="Times New Roman" w:hAnsi="Times New Roman" w:cs="Times New Roman"/>
          <w:sz w:val="24"/>
          <w:szCs w:val="24"/>
        </w:rPr>
        <w:t xml:space="preserve"> corresponding to each family well-being PC as a dependent variable:</w:t>
      </w:r>
      <w:r w:rsidRPr="00573E0A">
        <w:rPr>
          <w:rFonts w:ascii="Times New Roman" w:eastAsia="Times New Roman" w:hAnsi="Times New Roman" w:cs="Times New Roman"/>
          <w:sz w:val="24"/>
          <w:szCs w:val="24"/>
        </w:rPr>
        <w:t xml:space="preserve"> </w:t>
      </w:r>
    </w:p>
    <w:p w14:paraId="0E988E63" w14:textId="4E37C0A8" w:rsidR="00573E0A" w:rsidRPr="00573E0A" w:rsidRDefault="00573E0A" w:rsidP="00573E0A">
      <w:pPr>
        <w:spacing w:after="0" w:line="480" w:lineRule="auto"/>
        <w:ind w:firstLine="720"/>
        <w:rPr>
          <w:rFonts w:ascii="Times New Roman" w:eastAsia="Times New Roman" w:hAnsi="Times New Roman" w:cs="Times New Roman"/>
          <w:sz w:val="20"/>
          <w:szCs w:val="20"/>
          <w:vertAlign w:val="subscript"/>
        </w:rPr>
      </w:pPr>
      <w:proofErr w:type="spellStart"/>
      <w:r w:rsidRPr="00573E0A">
        <w:rPr>
          <w:rFonts w:ascii="Times New Roman" w:eastAsia="Times New Roman" w:hAnsi="Times New Roman" w:cs="Times New Roman"/>
          <w:sz w:val="20"/>
          <w:szCs w:val="20"/>
        </w:rPr>
        <w:t>y</w:t>
      </w:r>
      <w:r w:rsidRPr="00573E0A">
        <w:rPr>
          <w:rFonts w:ascii="Times New Roman" w:eastAsia="Times New Roman" w:hAnsi="Times New Roman" w:cs="Times New Roman"/>
          <w:i/>
          <w:iCs/>
          <w:sz w:val="20"/>
          <w:szCs w:val="20"/>
          <w:vertAlign w:val="subscript"/>
        </w:rPr>
        <w:t>i</w:t>
      </w:r>
      <w:proofErr w:type="spellEnd"/>
      <w:r w:rsidRPr="00573E0A">
        <w:rPr>
          <w:rFonts w:ascii="Times New Roman" w:eastAsia="Times New Roman" w:hAnsi="Times New Roman" w:cs="Times New Roman"/>
          <w:i/>
          <w:iCs/>
          <w:sz w:val="20"/>
          <w:szCs w:val="20"/>
          <w:vertAlign w:val="subscript"/>
        </w:rPr>
        <w:t xml:space="preserve"> </w:t>
      </w:r>
      <w:r w:rsidRPr="00573E0A">
        <w:rPr>
          <w:rFonts w:ascii="Times New Roman" w:eastAsia="Times New Roman" w:hAnsi="Times New Roman" w:cs="Times New Roman"/>
          <w:sz w:val="20"/>
          <w:szCs w:val="20"/>
        </w:rPr>
        <w:t xml:space="preserve">~ </w:t>
      </w:r>
      <w:r w:rsidRPr="00573E0A">
        <w:rPr>
          <w:rFonts w:ascii="Times New Roman" w:eastAsia="Times New Roman" w:hAnsi="Times New Roman" w:cs="Times New Roman"/>
          <w:i/>
          <w:iCs/>
          <w:sz w:val="20"/>
          <w:szCs w:val="20"/>
        </w:rPr>
        <w:t>β</w:t>
      </w:r>
      <w:r w:rsidRPr="00573E0A">
        <w:rPr>
          <w:rFonts w:ascii="Times New Roman" w:eastAsia="Times New Roman" w:hAnsi="Times New Roman" w:cs="Times New Roman"/>
          <w:sz w:val="20"/>
          <w:szCs w:val="20"/>
          <w:vertAlign w:val="subscript"/>
        </w:rPr>
        <w:t>0</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proofErr w:type="gramStart"/>
      <w:r w:rsidRPr="00573E0A">
        <w:rPr>
          <w:rFonts w:ascii="Times New Roman" w:eastAsia="Times New Roman" w:hAnsi="Times New Roman" w:cs="Times New Roman"/>
          <w:i/>
          <w:iCs/>
          <w:sz w:val="20"/>
          <w:szCs w:val="20"/>
          <w:vertAlign w:val="subscript"/>
        </w:rPr>
        <w:t>,</w:t>
      </w:r>
      <w:r w:rsidRPr="00573E0A">
        <w:rPr>
          <w:rFonts w:ascii="Times New Roman" w:eastAsia="Times New Roman" w:hAnsi="Times New Roman" w:cs="Times New Roman"/>
          <w:sz w:val="20"/>
          <w:szCs w:val="20"/>
          <w:vertAlign w:val="subscript"/>
        </w:rPr>
        <w:t>cov1</w:t>
      </w:r>
      <w:proofErr w:type="gramEnd"/>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vertAlign w:val="subscript"/>
        </w:rPr>
        <w:t>cov5</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pre-pandemicIV1</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prepandemicIV4</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pandemicIV1</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pandemicIV6</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u</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e</w:t>
      </w:r>
      <w:r w:rsidRPr="00573E0A">
        <w:rPr>
          <w:rFonts w:ascii="Times New Roman" w:eastAsia="Times New Roman" w:hAnsi="Times New Roman" w:cs="Times New Roman"/>
          <w:i/>
          <w:iCs/>
          <w:sz w:val="20"/>
          <w:szCs w:val="20"/>
          <w:vertAlign w:val="subscript"/>
        </w:rPr>
        <w:t>i</w:t>
      </w:r>
    </w:p>
    <w:p w14:paraId="2B5BB46B" w14:textId="504A51FA" w:rsidR="00573E0A" w:rsidRPr="00925934" w:rsidRDefault="00573E0A" w:rsidP="00573E0A">
      <w:pPr>
        <w:spacing w:after="0" w:line="480" w:lineRule="auto"/>
        <w:rPr>
          <w:rFonts w:ascii="Times New Roman" w:eastAsia="Times New Roman" w:hAnsi="Times New Roman" w:cs="Times New Roman"/>
          <w:i/>
          <w:iCs/>
          <w:sz w:val="24"/>
          <w:szCs w:val="24"/>
        </w:rPr>
      </w:pPr>
      <w:r>
        <w:rPr>
          <w:rFonts w:ascii="Times New Roman" w:eastAsia="Times New Roman" w:hAnsi="Times New Roman" w:cs="Times New Roman"/>
          <w:sz w:val="24"/>
          <w:szCs w:val="24"/>
        </w:rPr>
        <w:t>Model 3: In the second model, in addition to the covariate variables (</w:t>
      </w:r>
      <w:proofErr w:type="spellStart"/>
      <w:r>
        <w:rPr>
          <w:rFonts w:ascii="Times New Roman" w:eastAsia="Times New Roman" w:hAnsi="Times New Roman" w:cs="Times New Roman"/>
          <w:sz w:val="24"/>
          <w:szCs w:val="24"/>
        </w:rPr>
        <w:t>cov</w:t>
      </w:r>
      <w:proofErr w:type="spellEnd"/>
      <w:r>
        <w:rPr>
          <w:rFonts w:ascii="Times New Roman" w:eastAsia="Times New Roman" w:hAnsi="Times New Roman" w:cs="Times New Roman"/>
          <w:sz w:val="24"/>
          <w:szCs w:val="24"/>
        </w:rPr>
        <w:t>) and pre-pandemic independent variables (pre-</w:t>
      </w:r>
      <w:proofErr w:type="spellStart"/>
      <w:r>
        <w:rPr>
          <w:rFonts w:ascii="Times New Roman" w:eastAsia="Times New Roman" w:hAnsi="Times New Roman" w:cs="Times New Roman"/>
          <w:sz w:val="24"/>
          <w:szCs w:val="24"/>
        </w:rPr>
        <w:t>pandemicIV</w:t>
      </w:r>
      <w:proofErr w:type="spellEnd"/>
      <w:r>
        <w:rPr>
          <w:rFonts w:ascii="Times New Roman" w:eastAsia="Times New Roman" w:hAnsi="Times New Roman" w:cs="Times New Roman"/>
          <w:sz w:val="24"/>
          <w:szCs w:val="24"/>
        </w:rPr>
        <w:t>), the pandemic independent variables (</w:t>
      </w:r>
      <w:proofErr w:type="spellStart"/>
      <w:r>
        <w:rPr>
          <w:rFonts w:ascii="Times New Roman" w:eastAsia="Times New Roman" w:hAnsi="Times New Roman" w:cs="Times New Roman"/>
          <w:sz w:val="24"/>
          <w:szCs w:val="24"/>
        </w:rPr>
        <w:t>pandemicIV</w:t>
      </w:r>
      <w:proofErr w:type="spellEnd"/>
      <w:r>
        <w:rPr>
          <w:rFonts w:ascii="Times New Roman" w:eastAsia="Times New Roman" w:hAnsi="Times New Roman" w:cs="Times New Roman"/>
          <w:sz w:val="24"/>
          <w:szCs w:val="24"/>
        </w:rPr>
        <w:t xml:space="preserve">), the coping and the parental alcohol use variables were added as additional predictors, with the random intercept </w:t>
      </w:r>
      <w:proofErr w:type="spellStart"/>
      <w:r>
        <w:rPr>
          <w:rFonts w:ascii="Times New Roman" w:eastAsia="Times New Roman" w:hAnsi="Times New Roman" w:cs="Times New Roman"/>
          <w:i/>
          <w:iCs/>
          <w:sz w:val="24"/>
          <w:szCs w:val="24"/>
        </w:rPr>
        <w:t>u</w:t>
      </w:r>
      <w:r w:rsidRPr="00925934">
        <w:rPr>
          <w:rFonts w:ascii="Times New Roman" w:eastAsia="Times New Roman" w:hAnsi="Times New Roman" w:cs="Times New Roman"/>
          <w:i/>
          <w:iCs/>
          <w:sz w:val="24"/>
          <w:szCs w:val="24"/>
          <w:vertAlign w:val="subscript"/>
        </w:rPr>
        <w:t>i</w:t>
      </w:r>
      <w:proofErr w:type="spellEnd"/>
      <w:r>
        <w:rPr>
          <w:rFonts w:ascii="Times New Roman" w:eastAsia="Times New Roman" w:hAnsi="Times New Roman" w:cs="Times New Roman"/>
          <w:i/>
          <w:iCs/>
          <w:sz w:val="24"/>
          <w:szCs w:val="24"/>
          <w:vertAlign w:val="subscript"/>
        </w:rPr>
        <w:t xml:space="preserve"> ,</w:t>
      </w:r>
      <w:r w:rsidRPr="00573E0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where </w:t>
      </w:r>
      <w:r>
        <w:rPr>
          <w:rFonts w:ascii="Times New Roman" w:eastAsia="Times New Roman" w:hAnsi="Times New Roman" w:cs="Times New Roman"/>
          <w:i/>
          <w:iCs/>
          <w:sz w:val="24"/>
          <w:szCs w:val="24"/>
        </w:rPr>
        <w:t xml:space="preserve">i </w:t>
      </w:r>
      <w:r>
        <w:rPr>
          <w:rFonts w:ascii="Times New Roman" w:eastAsia="Times New Roman" w:hAnsi="Times New Roman" w:cs="Times New Roman"/>
          <w:sz w:val="24"/>
          <w:szCs w:val="24"/>
        </w:rPr>
        <w:t xml:space="preserve">denotes the study site, for each </w:t>
      </w:r>
      <w:r w:rsidRPr="004C5455">
        <w:rPr>
          <w:rFonts w:ascii="Times New Roman" w:eastAsia="Times New Roman" w:hAnsi="Times New Roman" w:cs="Times New Roman"/>
          <w:i/>
          <w:iCs/>
          <w:sz w:val="24"/>
          <w:szCs w:val="24"/>
        </w:rPr>
        <w:t>y</w:t>
      </w:r>
      <w:r>
        <w:rPr>
          <w:rFonts w:ascii="Times New Roman" w:eastAsia="Times New Roman" w:hAnsi="Times New Roman" w:cs="Times New Roman"/>
          <w:sz w:val="24"/>
          <w:szCs w:val="24"/>
        </w:rPr>
        <w:t xml:space="preserve"> corresponding to each family well-being PC as a dependent variable:</w:t>
      </w:r>
      <w:r w:rsidRPr="00573E0A">
        <w:rPr>
          <w:rFonts w:ascii="Times New Roman" w:eastAsia="Times New Roman" w:hAnsi="Times New Roman" w:cs="Times New Roman"/>
          <w:sz w:val="24"/>
          <w:szCs w:val="24"/>
        </w:rPr>
        <w:t xml:space="preserve"> </w:t>
      </w:r>
    </w:p>
    <w:p w14:paraId="0B33E178" w14:textId="77777777" w:rsidR="00573E0A" w:rsidRDefault="00573E0A" w:rsidP="00573E0A">
      <w:pPr>
        <w:spacing w:after="0" w:line="480" w:lineRule="auto"/>
        <w:ind w:left="720"/>
        <w:rPr>
          <w:rFonts w:ascii="Times New Roman" w:eastAsia="Times New Roman" w:hAnsi="Times New Roman" w:cs="Times New Roman"/>
          <w:sz w:val="20"/>
          <w:szCs w:val="20"/>
          <w:vertAlign w:val="subscript"/>
        </w:rPr>
      </w:pPr>
      <w:proofErr w:type="spellStart"/>
      <w:r w:rsidRPr="00573E0A">
        <w:rPr>
          <w:rFonts w:ascii="Times New Roman" w:eastAsia="Times New Roman" w:hAnsi="Times New Roman" w:cs="Times New Roman"/>
          <w:sz w:val="20"/>
          <w:szCs w:val="20"/>
        </w:rPr>
        <w:t>y</w:t>
      </w:r>
      <w:r w:rsidRPr="00573E0A">
        <w:rPr>
          <w:rFonts w:ascii="Times New Roman" w:eastAsia="Times New Roman" w:hAnsi="Times New Roman" w:cs="Times New Roman"/>
          <w:i/>
          <w:iCs/>
          <w:sz w:val="20"/>
          <w:szCs w:val="20"/>
          <w:vertAlign w:val="subscript"/>
        </w:rPr>
        <w:t>i</w:t>
      </w:r>
      <w:proofErr w:type="spellEnd"/>
      <w:r w:rsidRPr="00573E0A">
        <w:rPr>
          <w:rFonts w:ascii="Times New Roman" w:eastAsia="Times New Roman" w:hAnsi="Times New Roman" w:cs="Times New Roman"/>
          <w:i/>
          <w:iCs/>
          <w:sz w:val="20"/>
          <w:szCs w:val="20"/>
          <w:vertAlign w:val="subscript"/>
        </w:rPr>
        <w:t xml:space="preserve"> </w:t>
      </w:r>
      <w:r w:rsidRPr="00573E0A">
        <w:rPr>
          <w:rFonts w:ascii="Times New Roman" w:eastAsia="Times New Roman" w:hAnsi="Times New Roman" w:cs="Times New Roman"/>
          <w:sz w:val="20"/>
          <w:szCs w:val="20"/>
        </w:rPr>
        <w:t xml:space="preserve">~ </w:t>
      </w:r>
      <w:r w:rsidRPr="00573E0A">
        <w:rPr>
          <w:rFonts w:ascii="Times New Roman" w:eastAsia="Times New Roman" w:hAnsi="Times New Roman" w:cs="Times New Roman"/>
          <w:i/>
          <w:iCs/>
          <w:sz w:val="20"/>
          <w:szCs w:val="20"/>
        </w:rPr>
        <w:t>β</w:t>
      </w:r>
      <w:r w:rsidRPr="00573E0A">
        <w:rPr>
          <w:rFonts w:ascii="Times New Roman" w:eastAsia="Times New Roman" w:hAnsi="Times New Roman" w:cs="Times New Roman"/>
          <w:sz w:val="20"/>
          <w:szCs w:val="20"/>
          <w:vertAlign w:val="subscript"/>
        </w:rPr>
        <w:t>0</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proofErr w:type="gramStart"/>
      <w:r w:rsidRPr="00573E0A">
        <w:rPr>
          <w:rFonts w:ascii="Times New Roman" w:eastAsia="Times New Roman" w:hAnsi="Times New Roman" w:cs="Times New Roman"/>
          <w:i/>
          <w:iCs/>
          <w:sz w:val="20"/>
          <w:szCs w:val="20"/>
          <w:vertAlign w:val="subscript"/>
        </w:rPr>
        <w:t>,</w:t>
      </w:r>
      <w:r w:rsidRPr="00573E0A">
        <w:rPr>
          <w:rFonts w:ascii="Times New Roman" w:eastAsia="Times New Roman" w:hAnsi="Times New Roman" w:cs="Times New Roman"/>
          <w:sz w:val="20"/>
          <w:szCs w:val="20"/>
          <w:vertAlign w:val="subscript"/>
        </w:rPr>
        <w:t>cov1</w:t>
      </w:r>
      <w:proofErr w:type="gramEnd"/>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vertAlign w:val="subscript"/>
        </w:rPr>
        <w:t>cov5</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pre-pandemicIV1</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prepandemicIV4</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pandemicIV1</w:t>
      </w:r>
      <w:r w:rsidRPr="00573E0A">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sz w:val="20"/>
          <w:szCs w:val="20"/>
          <w:vertAlign w:val="subscript"/>
        </w:rPr>
        <w:t>pandemicIV6</w:t>
      </w:r>
      <w:r>
        <w:rPr>
          <w:rFonts w:ascii="Times New Roman" w:eastAsia="Times New Roman" w:hAnsi="Times New Roman" w:cs="Times New Roman"/>
          <w:sz w:val="20"/>
          <w:szCs w:val="20"/>
          <w:vertAlign w:val="subscript"/>
        </w:rPr>
        <w:t xml:space="preserve"> </w:t>
      </w:r>
    </w:p>
    <w:p w14:paraId="78253300" w14:textId="64B0E59D" w:rsidR="00573E0A" w:rsidRPr="00573E0A" w:rsidRDefault="00573E0A" w:rsidP="00573E0A">
      <w:pPr>
        <w:spacing w:after="0" w:line="480" w:lineRule="auto"/>
        <w:ind w:left="720"/>
        <w:rPr>
          <w:rFonts w:ascii="Times New Roman" w:eastAsia="Times New Roman" w:hAnsi="Times New Roman" w:cs="Times New Roman"/>
          <w:sz w:val="20"/>
          <w:szCs w:val="20"/>
          <w:vertAlign w:val="subscript"/>
        </w:rPr>
      </w:pPr>
      <w:r>
        <w:rPr>
          <w:rFonts w:ascii="Times New Roman" w:eastAsia="Times New Roman" w:hAnsi="Times New Roman" w:cs="Times New Roman"/>
          <w:sz w:val="20"/>
          <w:szCs w:val="20"/>
          <w:vertAlign w:val="subscript"/>
        </w:rPr>
        <w:t xml:space="preserve">         </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w:t>
      </w:r>
      <w:proofErr w:type="spellStart"/>
      <w:r w:rsidRPr="00573E0A">
        <w:rPr>
          <w:rFonts w:ascii="Times New Roman" w:eastAsia="Times New Roman" w:hAnsi="Times New Roman" w:cs="Times New Roman"/>
          <w:i/>
          <w:iCs/>
          <w:sz w:val="20"/>
          <w:szCs w:val="20"/>
        </w:rPr>
        <w:t>X</w:t>
      </w:r>
      <w:r w:rsidRPr="00573E0A">
        <w:rPr>
          <w:rFonts w:ascii="Times New Roman" w:eastAsia="Times New Roman" w:hAnsi="Times New Roman" w:cs="Times New Roman"/>
          <w:i/>
          <w:iCs/>
          <w:sz w:val="20"/>
          <w:szCs w:val="20"/>
          <w:vertAlign w:val="subscript"/>
        </w:rPr>
        <w:t>i</w:t>
      </w:r>
      <w:proofErr w:type="gramStart"/>
      <w:r w:rsidRPr="00573E0A">
        <w:rPr>
          <w:rFonts w:ascii="Times New Roman" w:eastAsia="Times New Roman" w:hAnsi="Times New Roman" w:cs="Times New Roman"/>
          <w:sz w:val="20"/>
          <w:szCs w:val="20"/>
        </w:rPr>
        <w:t>,</w:t>
      </w:r>
      <w:r>
        <w:rPr>
          <w:rFonts w:ascii="Times New Roman" w:eastAsia="Times New Roman" w:hAnsi="Times New Roman" w:cs="Times New Roman"/>
          <w:sz w:val="20"/>
          <w:szCs w:val="20"/>
          <w:vertAlign w:val="subscript"/>
        </w:rPr>
        <w:t>coping</w:t>
      </w:r>
      <w:proofErr w:type="spellEnd"/>
      <w:proofErr w:type="gramEnd"/>
      <w:r>
        <w:rPr>
          <w:rFonts w:ascii="Times New Roman" w:eastAsia="Times New Roman" w:hAnsi="Times New Roman" w:cs="Times New Roman"/>
          <w:sz w:val="20"/>
          <w:szCs w:val="20"/>
          <w:vertAlign w:val="subscript"/>
        </w:rPr>
        <w:t xml:space="preserve"> IV</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β</w:t>
      </w:r>
      <w:proofErr w:type="spellStart"/>
      <w:r w:rsidRPr="00573E0A">
        <w:rPr>
          <w:rFonts w:ascii="Times New Roman" w:eastAsia="Times New Roman" w:hAnsi="Times New Roman" w:cs="Times New Roman"/>
          <w:i/>
          <w:iCs/>
          <w:sz w:val="20"/>
          <w:szCs w:val="20"/>
        </w:rPr>
        <w:t>X</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Pr>
          <w:rFonts w:ascii="Times New Roman" w:eastAsia="Times New Roman" w:hAnsi="Times New Roman" w:cs="Times New Roman"/>
          <w:sz w:val="20"/>
          <w:szCs w:val="20"/>
          <w:vertAlign w:val="subscript"/>
        </w:rPr>
        <w:t>alcohol</w:t>
      </w:r>
      <w:proofErr w:type="spellEnd"/>
      <w:r w:rsidRPr="00573E0A">
        <w:rPr>
          <w:rFonts w:ascii="Times New Roman" w:eastAsia="Times New Roman" w:hAnsi="Times New Roman" w:cs="Times New Roman"/>
          <w:sz w:val="20"/>
          <w:szCs w:val="20"/>
        </w:rPr>
        <w:t xml:space="preserve"> </w:t>
      </w:r>
      <w:r w:rsidRPr="00573E0A">
        <w:rPr>
          <w:rFonts w:ascii="Times New Roman" w:eastAsia="Times New Roman" w:hAnsi="Times New Roman" w:cs="Times New Roman"/>
          <w:sz w:val="20"/>
          <w:szCs w:val="20"/>
          <w:vertAlign w:val="subscript"/>
        </w:rPr>
        <w:t>use</w:t>
      </w:r>
      <w:r>
        <w:rPr>
          <w:rFonts w:ascii="Times New Roman" w:eastAsia="Times New Roman" w:hAnsi="Times New Roman" w:cs="Times New Roman"/>
          <w:sz w:val="20"/>
          <w:szCs w:val="20"/>
          <w:vertAlign w:val="subscript"/>
        </w:rPr>
        <w:t xml:space="preserve"> </w:t>
      </w:r>
      <w:proofErr w:type="spellStart"/>
      <w:r>
        <w:rPr>
          <w:rFonts w:ascii="Times New Roman" w:eastAsia="Times New Roman" w:hAnsi="Times New Roman" w:cs="Times New Roman"/>
          <w:sz w:val="20"/>
          <w:szCs w:val="20"/>
          <w:vertAlign w:val="subscript"/>
        </w:rPr>
        <w:t>IV</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u</w:t>
      </w:r>
      <w:r w:rsidRPr="00573E0A">
        <w:rPr>
          <w:rFonts w:ascii="Times New Roman" w:eastAsia="Times New Roman" w:hAnsi="Times New Roman" w:cs="Times New Roman"/>
          <w:i/>
          <w:iCs/>
          <w:sz w:val="20"/>
          <w:szCs w:val="20"/>
          <w:vertAlign w:val="subscript"/>
        </w:rPr>
        <w:t>i</w:t>
      </w:r>
      <w:r w:rsidRPr="00573E0A">
        <w:rPr>
          <w:rFonts w:ascii="Times New Roman" w:eastAsia="Times New Roman" w:hAnsi="Times New Roman" w:cs="Times New Roman"/>
          <w:sz w:val="20"/>
          <w:szCs w:val="20"/>
        </w:rPr>
        <w:t>+</w:t>
      </w:r>
      <w:r w:rsidRPr="00573E0A">
        <w:rPr>
          <w:rFonts w:ascii="Times New Roman" w:eastAsia="Times New Roman" w:hAnsi="Times New Roman" w:cs="Times New Roman"/>
          <w:i/>
          <w:iCs/>
          <w:sz w:val="20"/>
          <w:szCs w:val="20"/>
        </w:rPr>
        <w:t>e</w:t>
      </w:r>
      <w:r w:rsidRPr="00573E0A">
        <w:rPr>
          <w:rFonts w:ascii="Times New Roman" w:eastAsia="Times New Roman" w:hAnsi="Times New Roman" w:cs="Times New Roman"/>
          <w:i/>
          <w:iCs/>
          <w:sz w:val="20"/>
          <w:szCs w:val="20"/>
          <w:vertAlign w:val="subscript"/>
        </w:rPr>
        <w:t>i</w:t>
      </w:r>
      <w:proofErr w:type="spellEnd"/>
    </w:p>
    <w:p w14:paraId="41B114C5" w14:textId="77777777" w:rsidR="00F34F94" w:rsidRPr="00FA579D" w:rsidRDefault="00F34F94">
      <w:pPr>
        <w:rPr>
          <w:rFonts w:ascii="Times New Roman" w:hAnsi="Times New Roman" w:cs="Times New Roman"/>
          <w:sz w:val="20"/>
          <w:szCs w:val="20"/>
        </w:rPr>
      </w:pPr>
    </w:p>
    <w:sectPr w:rsidR="00F34F94" w:rsidRPr="00FA579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dha P.">
    <w15:presenceInfo w15:providerId="AD" w15:userId="S-1-5-21-1593274027-555185524-310601177-216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6131"/>
    <w:rsid w:val="00022BAA"/>
    <w:rsid w:val="00044AB3"/>
    <w:rsid w:val="000609A7"/>
    <w:rsid w:val="000A4061"/>
    <w:rsid w:val="000A5360"/>
    <w:rsid w:val="000A5C73"/>
    <w:rsid w:val="000C583B"/>
    <w:rsid w:val="00113777"/>
    <w:rsid w:val="00121349"/>
    <w:rsid w:val="0015672F"/>
    <w:rsid w:val="0017403A"/>
    <w:rsid w:val="001A5955"/>
    <w:rsid w:val="001C1EEF"/>
    <w:rsid w:val="00201BF6"/>
    <w:rsid w:val="002178FF"/>
    <w:rsid w:val="00233BA6"/>
    <w:rsid w:val="00255EE1"/>
    <w:rsid w:val="00266871"/>
    <w:rsid w:val="00297566"/>
    <w:rsid w:val="002E7E3C"/>
    <w:rsid w:val="003B4D66"/>
    <w:rsid w:val="003D4A21"/>
    <w:rsid w:val="00411E5D"/>
    <w:rsid w:val="00425E39"/>
    <w:rsid w:val="00435F45"/>
    <w:rsid w:val="0043677A"/>
    <w:rsid w:val="00481FE0"/>
    <w:rsid w:val="004B11EF"/>
    <w:rsid w:val="004D5B1F"/>
    <w:rsid w:val="005025D2"/>
    <w:rsid w:val="00551585"/>
    <w:rsid w:val="00573E0A"/>
    <w:rsid w:val="005A0F91"/>
    <w:rsid w:val="005F6787"/>
    <w:rsid w:val="005F7120"/>
    <w:rsid w:val="00620EC9"/>
    <w:rsid w:val="006701C7"/>
    <w:rsid w:val="006B43BD"/>
    <w:rsid w:val="006D6131"/>
    <w:rsid w:val="006E7E03"/>
    <w:rsid w:val="007506C3"/>
    <w:rsid w:val="00753A88"/>
    <w:rsid w:val="007B79F6"/>
    <w:rsid w:val="007C1330"/>
    <w:rsid w:val="007D6C7A"/>
    <w:rsid w:val="007F343C"/>
    <w:rsid w:val="0082534B"/>
    <w:rsid w:val="00844B6A"/>
    <w:rsid w:val="008506DD"/>
    <w:rsid w:val="00864A05"/>
    <w:rsid w:val="00890DCF"/>
    <w:rsid w:val="008F4BE0"/>
    <w:rsid w:val="0096079F"/>
    <w:rsid w:val="00973DC2"/>
    <w:rsid w:val="009909BC"/>
    <w:rsid w:val="009A0D81"/>
    <w:rsid w:val="009C3349"/>
    <w:rsid w:val="00A26775"/>
    <w:rsid w:val="00A339D2"/>
    <w:rsid w:val="00A36698"/>
    <w:rsid w:val="00A76472"/>
    <w:rsid w:val="00A824EC"/>
    <w:rsid w:val="00A91F68"/>
    <w:rsid w:val="00AA5C81"/>
    <w:rsid w:val="00AA793F"/>
    <w:rsid w:val="00B2273D"/>
    <w:rsid w:val="00B52D98"/>
    <w:rsid w:val="00B61C12"/>
    <w:rsid w:val="00B64D60"/>
    <w:rsid w:val="00B91CEF"/>
    <w:rsid w:val="00BE6926"/>
    <w:rsid w:val="00C002C1"/>
    <w:rsid w:val="00C80840"/>
    <w:rsid w:val="00CA6021"/>
    <w:rsid w:val="00CA7AF8"/>
    <w:rsid w:val="00D07248"/>
    <w:rsid w:val="00D22DAB"/>
    <w:rsid w:val="00D3375B"/>
    <w:rsid w:val="00D42AEC"/>
    <w:rsid w:val="00D55FD4"/>
    <w:rsid w:val="00D8067C"/>
    <w:rsid w:val="00D91542"/>
    <w:rsid w:val="00D95EE9"/>
    <w:rsid w:val="00D967D3"/>
    <w:rsid w:val="00DA1E72"/>
    <w:rsid w:val="00DB594F"/>
    <w:rsid w:val="00DC279A"/>
    <w:rsid w:val="00DD58E4"/>
    <w:rsid w:val="00DF34E0"/>
    <w:rsid w:val="00E66E33"/>
    <w:rsid w:val="00E74EA0"/>
    <w:rsid w:val="00E9545E"/>
    <w:rsid w:val="00E95611"/>
    <w:rsid w:val="00EC2EB9"/>
    <w:rsid w:val="00EE7384"/>
    <w:rsid w:val="00F02426"/>
    <w:rsid w:val="00F04904"/>
    <w:rsid w:val="00F34F94"/>
    <w:rsid w:val="00F36CD3"/>
    <w:rsid w:val="00F556AA"/>
    <w:rsid w:val="00F7486B"/>
    <w:rsid w:val="00FA3656"/>
    <w:rsid w:val="00FA579D"/>
    <w:rsid w:val="00FC1FFD"/>
    <w:rsid w:val="00FF0252"/>
    <w:rsid w:val="00FF1E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D4905C"/>
  <w15:chartTrackingRefBased/>
  <w15:docId w15:val="{B0BF05C5-4D86-4379-B2F6-0AF5AEB85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D61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D613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D6131"/>
    <w:rPr>
      <w:rFonts w:ascii="Segoe UI" w:hAnsi="Segoe UI" w:cs="Segoe UI"/>
      <w:sz w:val="18"/>
      <w:szCs w:val="18"/>
    </w:rPr>
  </w:style>
  <w:style w:type="character" w:styleId="CommentReference">
    <w:name w:val="annotation reference"/>
    <w:basedOn w:val="DefaultParagraphFont"/>
    <w:uiPriority w:val="99"/>
    <w:semiHidden/>
    <w:unhideWhenUsed/>
    <w:rsid w:val="007F343C"/>
    <w:rPr>
      <w:sz w:val="16"/>
      <w:szCs w:val="16"/>
    </w:rPr>
  </w:style>
  <w:style w:type="paragraph" w:styleId="CommentText">
    <w:name w:val="annotation text"/>
    <w:basedOn w:val="Normal"/>
    <w:link w:val="CommentTextChar"/>
    <w:uiPriority w:val="99"/>
    <w:semiHidden/>
    <w:unhideWhenUsed/>
    <w:rsid w:val="007F343C"/>
    <w:pPr>
      <w:spacing w:line="240" w:lineRule="auto"/>
    </w:pPr>
    <w:rPr>
      <w:sz w:val="20"/>
      <w:szCs w:val="20"/>
    </w:rPr>
  </w:style>
  <w:style w:type="character" w:customStyle="1" w:styleId="CommentTextChar">
    <w:name w:val="Comment Text Char"/>
    <w:basedOn w:val="DefaultParagraphFont"/>
    <w:link w:val="CommentText"/>
    <w:uiPriority w:val="99"/>
    <w:semiHidden/>
    <w:rsid w:val="007F343C"/>
    <w:rPr>
      <w:sz w:val="20"/>
      <w:szCs w:val="20"/>
    </w:rPr>
  </w:style>
  <w:style w:type="paragraph" w:styleId="CommentSubject">
    <w:name w:val="annotation subject"/>
    <w:basedOn w:val="CommentText"/>
    <w:next w:val="CommentText"/>
    <w:link w:val="CommentSubjectChar"/>
    <w:uiPriority w:val="99"/>
    <w:semiHidden/>
    <w:unhideWhenUsed/>
    <w:rsid w:val="007F343C"/>
    <w:rPr>
      <w:b/>
      <w:bCs/>
    </w:rPr>
  </w:style>
  <w:style w:type="character" w:customStyle="1" w:styleId="CommentSubjectChar">
    <w:name w:val="Comment Subject Char"/>
    <w:basedOn w:val="CommentTextChar"/>
    <w:link w:val="CommentSubject"/>
    <w:uiPriority w:val="99"/>
    <w:semiHidden/>
    <w:rsid w:val="007F343C"/>
    <w:rPr>
      <w:b/>
      <w:bCs/>
      <w:sz w:val="20"/>
      <w:szCs w:val="20"/>
    </w:rPr>
  </w:style>
  <w:style w:type="character" w:styleId="Hyperlink">
    <w:name w:val="Hyperlink"/>
    <w:basedOn w:val="DefaultParagraphFont"/>
    <w:uiPriority w:val="99"/>
    <w:unhideWhenUsed/>
    <w:rsid w:val="007F343C"/>
    <w:rPr>
      <w:color w:val="0563C1" w:themeColor="hyperlink"/>
      <w:u w:val="single"/>
    </w:rPr>
  </w:style>
  <w:style w:type="character" w:customStyle="1" w:styleId="UnresolvedMention">
    <w:name w:val="Unresolved Mention"/>
    <w:basedOn w:val="DefaultParagraphFont"/>
    <w:uiPriority w:val="99"/>
    <w:semiHidden/>
    <w:unhideWhenUsed/>
    <w:rsid w:val="007F343C"/>
    <w:rPr>
      <w:color w:val="605E5C"/>
      <w:shd w:val="clear" w:color="auto" w:fill="E1DFDD"/>
    </w:rPr>
  </w:style>
  <w:style w:type="paragraph" w:styleId="ListParagraph">
    <w:name w:val="List Paragraph"/>
    <w:basedOn w:val="Normal"/>
    <w:uiPriority w:val="34"/>
    <w:qFormat/>
    <w:rsid w:val="00DF34E0"/>
    <w:pPr>
      <w:ind w:left="720"/>
      <w:contextualSpacing/>
    </w:pPr>
  </w:style>
  <w:style w:type="paragraph" w:styleId="Revision">
    <w:name w:val="Revision"/>
    <w:hidden/>
    <w:uiPriority w:val="99"/>
    <w:semiHidden/>
    <w:rsid w:val="001C1EE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117893">
      <w:bodyDiv w:val="1"/>
      <w:marLeft w:val="0"/>
      <w:marRight w:val="0"/>
      <w:marTop w:val="0"/>
      <w:marBottom w:val="0"/>
      <w:divBdr>
        <w:top w:val="none" w:sz="0" w:space="0" w:color="auto"/>
        <w:left w:val="none" w:sz="0" w:space="0" w:color="auto"/>
        <w:bottom w:val="none" w:sz="0" w:space="0" w:color="auto"/>
        <w:right w:val="none" w:sz="0" w:space="0" w:color="auto"/>
      </w:divBdr>
    </w:div>
    <w:div w:id="277490044">
      <w:bodyDiv w:val="1"/>
      <w:marLeft w:val="0"/>
      <w:marRight w:val="0"/>
      <w:marTop w:val="0"/>
      <w:marBottom w:val="0"/>
      <w:divBdr>
        <w:top w:val="none" w:sz="0" w:space="0" w:color="auto"/>
        <w:left w:val="none" w:sz="0" w:space="0" w:color="auto"/>
        <w:bottom w:val="none" w:sz="0" w:space="0" w:color="auto"/>
        <w:right w:val="none" w:sz="0" w:space="0" w:color="auto"/>
      </w:divBdr>
    </w:div>
    <w:div w:id="305597045">
      <w:bodyDiv w:val="1"/>
      <w:marLeft w:val="0"/>
      <w:marRight w:val="0"/>
      <w:marTop w:val="0"/>
      <w:marBottom w:val="0"/>
      <w:divBdr>
        <w:top w:val="none" w:sz="0" w:space="0" w:color="auto"/>
        <w:left w:val="none" w:sz="0" w:space="0" w:color="auto"/>
        <w:bottom w:val="none" w:sz="0" w:space="0" w:color="auto"/>
        <w:right w:val="none" w:sz="0" w:space="0" w:color="auto"/>
      </w:divBdr>
    </w:div>
    <w:div w:id="450980576">
      <w:bodyDiv w:val="1"/>
      <w:marLeft w:val="0"/>
      <w:marRight w:val="0"/>
      <w:marTop w:val="0"/>
      <w:marBottom w:val="0"/>
      <w:divBdr>
        <w:top w:val="none" w:sz="0" w:space="0" w:color="auto"/>
        <w:left w:val="none" w:sz="0" w:space="0" w:color="auto"/>
        <w:bottom w:val="none" w:sz="0" w:space="0" w:color="auto"/>
        <w:right w:val="none" w:sz="0" w:space="0" w:color="auto"/>
      </w:divBdr>
    </w:div>
    <w:div w:id="453056968">
      <w:bodyDiv w:val="1"/>
      <w:marLeft w:val="0"/>
      <w:marRight w:val="0"/>
      <w:marTop w:val="0"/>
      <w:marBottom w:val="0"/>
      <w:divBdr>
        <w:top w:val="none" w:sz="0" w:space="0" w:color="auto"/>
        <w:left w:val="none" w:sz="0" w:space="0" w:color="auto"/>
        <w:bottom w:val="none" w:sz="0" w:space="0" w:color="auto"/>
        <w:right w:val="none" w:sz="0" w:space="0" w:color="auto"/>
      </w:divBdr>
    </w:div>
    <w:div w:id="593132391">
      <w:bodyDiv w:val="1"/>
      <w:marLeft w:val="0"/>
      <w:marRight w:val="0"/>
      <w:marTop w:val="0"/>
      <w:marBottom w:val="0"/>
      <w:divBdr>
        <w:top w:val="none" w:sz="0" w:space="0" w:color="auto"/>
        <w:left w:val="none" w:sz="0" w:space="0" w:color="auto"/>
        <w:bottom w:val="none" w:sz="0" w:space="0" w:color="auto"/>
        <w:right w:val="none" w:sz="0" w:space="0" w:color="auto"/>
      </w:divBdr>
    </w:div>
    <w:div w:id="683047267">
      <w:bodyDiv w:val="1"/>
      <w:marLeft w:val="0"/>
      <w:marRight w:val="0"/>
      <w:marTop w:val="0"/>
      <w:marBottom w:val="0"/>
      <w:divBdr>
        <w:top w:val="none" w:sz="0" w:space="0" w:color="auto"/>
        <w:left w:val="none" w:sz="0" w:space="0" w:color="auto"/>
        <w:bottom w:val="none" w:sz="0" w:space="0" w:color="auto"/>
        <w:right w:val="none" w:sz="0" w:space="0" w:color="auto"/>
      </w:divBdr>
    </w:div>
    <w:div w:id="727454284">
      <w:bodyDiv w:val="1"/>
      <w:marLeft w:val="0"/>
      <w:marRight w:val="0"/>
      <w:marTop w:val="0"/>
      <w:marBottom w:val="0"/>
      <w:divBdr>
        <w:top w:val="none" w:sz="0" w:space="0" w:color="auto"/>
        <w:left w:val="none" w:sz="0" w:space="0" w:color="auto"/>
        <w:bottom w:val="none" w:sz="0" w:space="0" w:color="auto"/>
        <w:right w:val="none" w:sz="0" w:space="0" w:color="auto"/>
      </w:divBdr>
    </w:div>
    <w:div w:id="759790548">
      <w:bodyDiv w:val="1"/>
      <w:marLeft w:val="0"/>
      <w:marRight w:val="0"/>
      <w:marTop w:val="0"/>
      <w:marBottom w:val="0"/>
      <w:divBdr>
        <w:top w:val="none" w:sz="0" w:space="0" w:color="auto"/>
        <w:left w:val="none" w:sz="0" w:space="0" w:color="auto"/>
        <w:bottom w:val="none" w:sz="0" w:space="0" w:color="auto"/>
        <w:right w:val="none" w:sz="0" w:space="0" w:color="auto"/>
      </w:divBdr>
    </w:div>
    <w:div w:id="798959809">
      <w:bodyDiv w:val="1"/>
      <w:marLeft w:val="0"/>
      <w:marRight w:val="0"/>
      <w:marTop w:val="0"/>
      <w:marBottom w:val="0"/>
      <w:divBdr>
        <w:top w:val="none" w:sz="0" w:space="0" w:color="auto"/>
        <w:left w:val="none" w:sz="0" w:space="0" w:color="auto"/>
        <w:bottom w:val="none" w:sz="0" w:space="0" w:color="auto"/>
        <w:right w:val="none" w:sz="0" w:space="0" w:color="auto"/>
      </w:divBdr>
    </w:div>
    <w:div w:id="843981012">
      <w:bodyDiv w:val="1"/>
      <w:marLeft w:val="0"/>
      <w:marRight w:val="0"/>
      <w:marTop w:val="0"/>
      <w:marBottom w:val="0"/>
      <w:divBdr>
        <w:top w:val="none" w:sz="0" w:space="0" w:color="auto"/>
        <w:left w:val="none" w:sz="0" w:space="0" w:color="auto"/>
        <w:bottom w:val="none" w:sz="0" w:space="0" w:color="auto"/>
        <w:right w:val="none" w:sz="0" w:space="0" w:color="auto"/>
      </w:divBdr>
    </w:div>
    <w:div w:id="853613633">
      <w:bodyDiv w:val="1"/>
      <w:marLeft w:val="0"/>
      <w:marRight w:val="0"/>
      <w:marTop w:val="0"/>
      <w:marBottom w:val="0"/>
      <w:divBdr>
        <w:top w:val="none" w:sz="0" w:space="0" w:color="auto"/>
        <w:left w:val="none" w:sz="0" w:space="0" w:color="auto"/>
        <w:bottom w:val="none" w:sz="0" w:space="0" w:color="auto"/>
        <w:right w:val="none" w:sz="0" w:space="0" w:color="auto"/>
      </w:divBdr>
    </w:div>
    <w:div w:id="1022903615">
      <w:bodyDiv w:val="1"/>
      <w:marLeft w:val="0"/>
      <w:marRight w:val="0"/>
      <w:marTop w:val="0"/>
      <w:marBottom w:val="0"/>
      <w:divBdr>
        <w:top w:val="none" w:sz="0" w:space="0" w:color="auto"/>
        <w:left w:val="none" w:sz="0" w:space="0" w:color="auto"/>
        <w:bottom w:val="none" w:sz="0" w:space="0" w:color="auto"/>
        <w:right w:val="none" w:sz="0" w:space="0" w:color="auto"/>
      </w:divBdr>
    </w:div>
    <w:div w:id="1287010765">
      <w:bodyDiv w:val="1"/>
      <w:marLeft w:val="0"/>
      <w:marRight w:val="0"/>
      <w:marTop w:val="0"/>
      <w:marBottom w:val="0"/>
      <w:divBdr>
        <w:top w:val="none" w:sz="0" w:space="0" w:color="auto"/>
        <w:left w:val="none" w:sz="0" w:space="0" w:color="auto"/>
        <w:bottom w:val="none" w:sz="0" w:space="0" w:color="auto"/>
        <w:right w:val="none" w:sz="0" w:space="0" w:color="auto"/>
      </w:divBdr>
    </w:div>
    <w:div w:id="1347975157">
      <w:bodyDiv w:val="1"/>
      <w:marLeft w:val="0"/>
      <w:marRight w:val="0"/>
      <w:marTop w:val="0"/>
      <w:marBottom w:val="0"/>
      <w:divBdr>
        <w:top w:val="none" w:sz="0" w:space="0" w:color="auto"/>
        <w:left w:val="none" w:sz="0" w:space="0" w:color="auto"/>
        <w:bottom w:val="none" w:sz="0" w:space="0" w:color="auto"/>
        <w:right w:val="none" w:sz="0" w:space="0" w:color="auto"/>
      </w:divBdr>
    </w:div>
    <w:div w:id="1501770160">
      <w:bodyDiv w:val="1"/>
      <w:marLeft w:val="0"/>
      <w:marRight w:val="0"/>
      <w:marTop w:val="0"/>
      <w:marBottom w:val="0"/>
      <w:divBdr>
        <w:top w:val="none" w:sz="0" w:space="0" w:color="auto"/>
        <w:left w:val="none" w:sz="0" w:space="0" w:color="auto"/>
        <w:bottom w:val="none" w:sz="0" w:space="0" w:color="auto"/>
        <w:right w:val="none" w:sz="0" w:space="0" w:color="auto"/>
      </w:divBdr>
    </w:div>
    <w:div w:id="1522931535">
      <w:bodyDiv w:val="1"/>
      <w:marLeft w:val="0"/>
      <w:marRight w:val="0"/>
      <w:marTop w:val="0"/>
      <w:marBottom w:val="0"/>
      <w:divBdr>
        <w:top w:val="none" w:sz="0" w:space="0" w:color="auto"/>
        <w:left w:val="none" w:sz="0" w:space="0" w:color="auto"/>
        <w:bottom w:val="none" w:sz="0" w:space="0" w:color="auto"/>
        <w:right w:val="none" w:sz="0" w:space="0" w:color="auto"/>
      </w:divBdr>
    </w:div>
    <w:div w:id="1575048953">
      <w:bodyDiv w:val="1"/>
      <w:marLeft w:val="0"/>
      <w:marRight w:val="0"/>
      <w:marTop w:val="0"/>
      <w:marBottom w:val="0"/>
      <w:divBdr>
        <w:top w:val="none" w:sz="0" w:space="0" w:color="auto"/>
        <w:left w:val="none" w:sz="0" w:space="0" w:color="auto"/>
        <w:bottom w:val="none" w:sz="0" w:space="0" w:color="auto"/>
        <w:right w:val="none" w:sz="0" w:space="0" w:color="auto"/>
      </w:divBdr>
    </w:div>
    <w:div w:id="1635136358">
      <w:bodyDiv w:val="1"/>
      <w:marLeft w:val="0"/>
      <w:marRight w:val="0"/>
      <w:marTop w:val="0"/>
      <w:marBottom w:val="0"/>
      <w:divBdr>
        <w:top w:val="none" w:sz="0" w:space="0" w:color="auto"/>
        <w:left w:val="none" w:sz="0" w:space="0" w:color="auto"/>
        <w:bottom w:val="none" w:sz="0" w:space="0" w:color="auto"/>
        <w:right w:val="none" w:sz="0" w:space="0" w:color="auto"/>
      </w:divBdr>
    </w:div>
    <w:div w:id="1637023816">
      <w:bodyDiv w:val="1"/>
      <w:marLeft w:val="0"/>
      <w:marRight w:val="0"/>
      <w:marTop w:val="0"/>
      <w:marBottom w:val="0"/>
      <w:divBdr>
        <w:top w:val="none" w:sz="0" w:space="0" w:color="auto"/>
        <w:left w:val="none" w:sz="0" w:space="0" w:color="auto"/>
        <w:bottom w:val="none" w:sz="0" w:space="0" w:color="auto"/>
        <w:right w:val="none" w:sz="0" w:space="0" w:color="auto"/>
      </w:divBdr>
    </w:div>
    <w:div w:id="1644114965">
      <w:bodyDiv w:val="1"/>
      <w:marLeft w:val="0"/>
      <w:marRight w:val="0"/>
      <w:marTop w:val="0"/>
      <w:marBottom w:val="0"/>
      <w:divBdr>
        <w:top w:val="none" w:sz="0" w:space="0" w:color="auto"/>
        <w:left w:val="none" w:sz="0" w:space="0" w:color="auto"/>
        <w:bottom w:val="none" w:sz="0" w:space="0" w:color="auto"/>
        <w:right w:val="none" w:sz="0" w:space="0" w:color="auto"/>
      </w:divBdr>
    </w:div>
    <w:div w:id="1792047317">
      <w:bodyDiv w:val="1"/>
      <w:marLeft w:val="0"/>
      <w:marRight w:val="0"/>
      <w:marTop w:val="0"/>
      <w:marBottom w:val="0"/>
      <w:divBdr>
        <w:top w:val="none" w:sz="0" w:space="0" w:color="auto"/>
        <w:left w:val="none" w:sz="0" w:space="0" w:color="auto"/>
        <w:bottom w:val="none" w:sz="0" w:space="0" w:color="auto"/>
        <w:right w:val="none" w:sz="0" w:space="0" w:color="auto"/>
      </w:divBdr>
    </w:div>
    <w:div w:id="2010214046">
      <w:bodyDiv w:val="1"/>
      <w:marLeft w:val="0"/>
      <w:marRight w:val="0"/>
      <w:marTop w:val="0"/>
      <w:marBottom w:val="0"/>
      <w:divBdr>
        <w:top w:val="none" w:sz="0" w:space="0" w:color="auto"/>
        <w:left w:val="none" w:sz="0" w:space="0" w:color="auto"/>
        <w:bottom w:val="none" w:sz="0" w:space="0" w:color="auto"/>
        <w:right w:val="none" w:sz="0" w:space="0" w:color="auto"/>
      </w:divBdr>
    </w:div>
    <w:div w:id="2085452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hyperlink" Target="https://nda.nih.gov/data_structure.html?short_name=fes02" TargetMode="External"/><Relationship Id="rId10" Type="http://schemas.openxmlformats.org/officeDocument/2006/relationships/image" Target="media/image4.png"/><Relationship Id="rId4" Type="http://schemas.openxmlformats.org/officeDocument/2006/relationships/webSettings" Target="webSettings.xml"/><Relationship Id="rId9"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3B1589-D845-4685-9F9E-A08E6726F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1938</Words>
  <Characters>11456</Characters>
  <Application>Microsoft Office Word</Application>
  <DocSecurity>0</DocSecurity>
  <Lines>194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Gonzalez, Marybel Robledo</dc:creator>
  <cp:keywords/>
  <dc:description/>
  <cp:lastModifiedBy>Sudha P.</cp:lastModifiedBy>
  <cp:revision>3</cp:revision>
  <dcterms:created xsi:type="dcterms:W3CDTF">2022-05-11T16:54:00Z</dcterms:created>
  <dcterms:modified xsi:type="dcterms:W3CDTF">2022-05-30T00:42:00Z</dcterms:modified>
</cp:coreProperties>
</file>